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696CF6AE"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DB5729">
        <w:rPr>
          <w:rFonts w:ascii="Arial" w:eastAsiaTheme="minorEastAsia" w:hAnsi="Arial" w:cs="Arial"/>
          <w:b/>
          <w:sz w:val="24"/>
          <w:szCs w:val="24"/>
          <w:lang w:eastAsia="zh-CN"/>
        </w:rPr>
        <w:t>8</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B55CE6">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2D1B23" w:rsidRPr="002D1B23">
        <w:rPr>
          <w:rFonts w:ascii="Arial" w:eastAsia="MS Mincho" w:hAnsi="Arial" w:cs="Arial"/>
          <w:b/>
          <w:sz w:val="24"/>
          <w:szCs w:val="24"/>
        </w:rPr>
        <w:t>R4-2100976</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DDA0C80" w:rsidR="00915D73" w:rsidRPr="0037258F" w:rsidRDefault="00B55CE6" w:rsidP="00915D73">
      <w:pPr>
        <w:tabs>
          <w:tab w:val="right" w:pos="9639"/>
        </w:tabs>
        <w:spacing w:after="100" w:afterAutospacing="1"/>
        <w:rPr>
          <w:rFonts w:ascii="Arial"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sidR="00DB5729">
        <w:rPr>
          <w:rFonts w:ascii="Arial" w:eastAsia="MS Mincho" w:hAnsi="Arial" w:cs="Arial"/>
          <w:b/>
          <w:sz w:val="24"/>
          <w:szCs w:val="24"/>
        </w:rPr>
        <w:t>25</w:t>
      </w:r>
      <w:r w:rsidR="00DB5729">
        <w:rPr>
          <w:rFonts w:ascii="Arial" w:hAnsi="Arial" w:cs="Arial"/>
          <w:b/>
          <w:sz w:val="24"/>
          <w:szCs w:val="24"/>
          <w:vertAlign w:val="superscript"/>
          <w:lang w:eastAsia="zh-CN"/>
        </w:rPr>
        <w:t>th</w:t>
      </w:r>
      <w:r w:rsidR="00DB5729">
        <w:rPr>
          <w:rFonts w:ascii="Arial" w:eastAsia="MS Mincho" w:hAnsi="Arial" w:cs="Arial"/>
          <w:b/>
          <w:sz w:val="24"/>
          <w:szCs w:val="24"/>
        </w:rPr>
        <w:t xml:space="preserve"> </w:t>
      </w:r>
      <w:r w:rsidR="00DB5729">
        <w:rPr>
          <w:rFonts w:ascii="Arial" w:eastAsia="等线" w:hAnsi="Arial" w:cs="Arial"/>
          <w:b/>
          <w:sz w:val="24"/>
          <w:szCs w:val="24"/>
          <w:lang w:eastAsia="zh-CN"/>
        </w:rPr>
        <w:t xml:space="preserve">Jan </w:t>
      </w:r>
      <w:r w:rsidR="00DB5729" w:rsidRPr="0048098A">
        <w:rPr>
          <w:rFonts w:ascii="Arial" w:eastAsia="MS Mincho" w:hAnsi="Arial" w:cs="Arial"/>
          <w:b/>
          <w:sz w:val="24"/>
          <w:szCs w:val="24"/>
        </w:rPr>
        <w:t>-</w:t>
      </w:r>
      <w:r w:rsidR="00DB5729">
        <w:rPr>
          <w:rFonts w:ascii="Arial" w:eastAsia="MS Mincho" w:hAnsi="Arial" w:cs="Arial"/>
          <w:b/>
          <w:sz w:val="24"/>
          <w:szCs w:val="24"/>
        </w:rPr>
        <w:t xml:space="preserve"> 5</w:t>
      </w:r>
      <w:r w:rsidR="00DB5729" w:rsidRPr="0048098A">
        <w:rPr>
          <w:rFonts w:ascii="Arial" w:hAnsi="Arial" w:cs="Arial"/>
          <w:b/>
          <w:sz w:val="24"/>
          <w:szCs w:val="24"/>
          <w:vertAlign w:val="superscript"/>
          <w:lang w:eastAsia="zh-CN"/>
        </w:rPr>
        <w:t>th</w:t>
      </w:r>
      <w:r w:rsidR="00DB5729" w:rsidRPr="0048098A">
        <w:rPr>
          <w:rFonts w:ascii="Arial" w:eastAsia="MS Mincho" w:hAnsi="Arial" w:cs="Arial"/>
          <w:b/>
          <w:sz w:val="24"/>
          <w:szCs w:val="24"/>
        </w:rPr>
        <w:t xml:space="preserve"> </w:t>
      </w:r>
      <w:r w:rsidR="00DB5729">
        <w:rPr>
          <w:rFonts w:ascii="Arial" w:eastAsia="MS Mincho" w:hAnsi="Arial" w:cs="Arial"/>
          <w:b/>
          <w:sz w:val="24"/>
          <w:szCs w:val="24"/>
        </w:rPr>
        <w:t>Feb</w:t>
      </w:r>
      <w:r w:rsidRPr="0048098A">
        <w:rPr>
          <w:rFonts w:ascii="Arial" w:eastAsia="MS Mincho" w:hAnsi="Arial" w:cs="Arial"/>
          <w:b/>
          <w:sz w:val="24"/>
          <w:szCs w:val="24"/>
        </w:rPr>
        <w:t>, 20</w:t>
      </w:r>
      <w:r w:rsidR="00DB5729">
        <w:rPr>
          <w:rFonts w:ascii="Arial" w:hAnsi="Arial" w:cs="Arial"/>
          <w:b/>
          <w:sz w:val="24"/>
          <w:szCs w:val="24"/>
          <w:lang w:eastAsia="zh-CN"/>
        </w:rPr>
        <w:t>21</w:t>
      </w:r>
    </w:p>
    <w:p w14:paraId="50D5329D" w14:textId="2F5E8CD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51B40" w:rsidRPr="00451B40">
        <w:rPr>
          <w:rFonts w:ascii="Arial" w:hAnsi="Arial" w:cs="Arial"/>
          <w:color w:val="000000"/>
          <w:sz w:val="22"/>
          <w:lang w:eastAsia="zh-CN"/>
        </w:rPr>
        <w:t>Samsung, TELUS, Bell mobility</w:t>
      </w:r>
    </w:p>
    <w:p w14:paraId="1E0389E7" w14:textId="458B5249"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1" w:name="OLE_LINK1"/>
      <w:bookmarkStart w:id="2"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D70C75">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C4B94">
        <w:rPr>
          <w:rFonts w:ascii="Arial" w:eastAsiaTheme="minorEastAsia" w:hAnsi="Arial" w:cs="Arial" w:hint="eastAsia"/>
          <w:color w:val="000000"/>
          <w:sz w:val="22"/>
          <w:lang w:eastAsia="zh-CN"/>
        </w:rPr>
        <w:t>2</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1705AE">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92104E">
        <w:rPr>
          <w:rFonts w:ascii="Arial" w:eastAsiaTheme="minorEastAsia" w:hAnsi="Arial" w:cs="Arial" w:hint="eastAsia"/>
          <w:color w:val="000000"/>
          <w:sz w:val="22"/>
          <w:lang w:eastAsia="zh-CN"/>
        </w:rPr>
        <w:t>n71</w:t>
      </w:r>
      <w:r w:rsidR="005C4B94">
        <w:rPr>
          <w:rFonts w:ascii="Arial" w:eastAsiaTheme="minorEastAsia" w:hAnsi="Arial" w:cs="Arial" w:hint="eastAsia"/>
          <w:color w:val="000000"/>
          <w:sz w:val="22"/>
          <w:lang w:eastAsia="zh-CN"/>
        </w:rPr>
        <w:t>-</w:t>
      </w:r>
      <w:bookmarkEnd w:id="1"/>
      <w:bookmarkEnd w:id="2"/>
      <w:r w:rsidR="003E5F5B">
        <w:rPr>
          <w:rFonts w:ascii="Arial" w:eastAsiaTheme="minorEastAsia" w:hAnsi="Arial" w:cs="Arial" w:hint="eastAsia"/>
          <w:color w:val="000000"/>
          <w:sz w:val="22"/>
          <w:lang w:eastAsia="zh-CN"/>
        </w:rPr>
        <w:t>n77</w:t>
      </w:r>
    </w:p>
    <w:p w14:paraId="08CE26BB" w14:textId="374B3094"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F55B3A">
        <w:rPr>
          <w:rFonts w:ascii="Arial" w:eastAsiaTheme="minorEastAsia" w:hAnsi="Arial" w:cs="Arial"/>
          <w:color w:val="000000"/>
          <w:sz w:val="22"/>
          <w:lang w:eastAsia="zh-CN"/>
        </w:rPr>
        <w:t>9</w:t>
      </w:r>
      <w:r w:rsidR="00067222">
        <w:rPr>
          <w:rFonts w:ascii="Arial" w:eastAsiaTheme="minorEastAsia" w:hAnsi="Arial" w:cs="Arial" w:hint="eastAsia"/>
          <w:color w:val="000000"/>
          <w:sz w:val="22"/>
          <w:lang w:eastAsia="zh-CN"/>
        </w:rPr>
        <w:t>.</w:t>
      </w:r>
      <w:r w:rsidR="005C4B94">
        <w:rPr>
          <w:rFonts w:ascii="Arial" w:eastAsiaTheme="minorEastAsia" w:hAnsi="Arial" w:cs="Arial" w:hint="eastAsia"/>
          <w:color w:val="000000"/>
          <w:sz w:val="22"/>
          <w:lang w:eastAsia="zh-CN"/>
        </w:rPr>
        <w:t>2</w:t>
      </w:r>
      <w:r w:rsidR="00067222">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80A8851"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D70C75">
        <w:rPr>
          <w:rFonts w:eastAsiaTheme="minorEastAsia" w:hint="eastAsia"/>
          <w:lang w:eastAsia="zh-CN"/>
        </w:rPr>
        <w:t>7</w:t>
      </w:r>
      <w:r w:rsidRPr="00915D73">
        <w:rPr>
          <w:rFonts w:eastAsia="MS Mincho"/>
        </w:rPr>
        <w:t>-</w:t>
      </w:r>
      <w:r w:rsidR="00FB0F17">
        <w:rPr>
          <w:rFonts w:eastAsiaTheme="minorEastAsia" w:hint="eastAsia"/>
          <w:lang w:eastAsia="zh-CN"/>
        </w:rPr>
        <w:t>0</w:t>
      </w:r>
      <w:r w:rsidR="005C4B94">
        <w:rPr>
          <w:rFonts w:eastAsiaTheme="minorEastAsia" w:hint="eastAsia"/>
          <w:lang w:eastAsia="zh-CN"/>
        </w:rPr>
        <w:t>2</w:t>
      </w:r>
      <w:r w:rsidRPr="00915D73">
        <w:rPr>
          <w:rFonts w:eastAsia="MS Mincho"/>
        </w:rPr>
        <w:t>-</w:t>
      </w:r>
      <w:r w:rsidR="00FB0F17">
        <w:rPr>
          <w:rFonts w:eastAsiaTheme="minorEastAsia" w:hint="eastAsia"/>
          <w:lang w:eastAsia="zh-CN"/>
        </w:rPr>
        <w:t>0</w:t>
      </w:r>
      <w:r w:rsidR="001705AE">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92104E">
        <w:rPr>
          <w:rFonts w:eastAsiaTheme="minorEastAsia" w:hint="eastAsia"/>
          <w:lang w:eastAsia="zh-CN"/>
        </w:rPr>
        <w:t>n71</w:t>
      </w:r>
      <w:r w:rsidR="00211E7B">
        <w:rPr>
          <w:rFonts w:eastAsiaTheme="minorEastAsia" w:hint="eastAsia"/>
          <w:lang w:eastAsia="zh-CN"/>
        </w:rPr>
        <w:t>-</w:t>
      </w:r>
      <w:r w:rsidR="003E5F5B">
        <w:rPr>
          <w:rFonts w:eastAsiaTheme="minorEastAsia" w:hint="eastAsia"/>
          <w:lang w:eastAsia="zh-CN"/>
        </w:rPr>
        <w:t>n77</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CCE84A1" w14:textId="77777777" w:rsidR="00B355A0" w:rsidRPr="00976663" w:rsidRDefault="00B355A0" w:rsidP="00B355A0">
      <w:pPr>
        <w:pStyle w:val="aff1"/>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Pr="00D37A2F">
        <w:rPr>
          <w:rFonts w:eastAsia="MS Mincho"/>
          <w:sz w:val="20"/>
          <w:szCs w:val="20"/>
        </w:rPr>
        <w:t>202199</w:t>
      </w:r>
      <w:r w:rsidRPr="00976663">
        <w:rPr>
          <w:rFonts w:eastAsiaTheme="minorEastAsia"/>
          <w:sz w:val="20"/>
          <w:szCs w:val="20"/>
          <w:lang w:eastAsia="zh-CN"/>
        </w:rPr>
        <w:t xml:space="preserve">, </w:t>
      </w:r>
      <w:r w:rsidRPr="00D37A2F">
        <w:rPr>
          <w:rFonts w:eastAsiaTheme="minorEastAsia"/>
          <w:sz w:val="20"/>
          <w:szCs w:val="20"/>
          <w:lang w:eastAsia="zh-CN"/>
        </w:rPr>
        <w:t>Revised WID on Rel-17 NR Inter-band Carrier Aggregation/Dual</w:t>
      </w:r>
      <w:r w:rsidRPr="00D37A2F">
        <w:rPr>
          <w:rFonts w:eastAsiaTheme="minorEastAsia" w:hint="eastAsia"/>
          <w:sz w:val="20"/>
          <w:szCs w:val="20"/>
          <w:lang w:eastAsia="zh-CN"/>
        </w:rPr>
        <w:t xml:space="preserve"> </w:t>
      </w:r>
      <w:r w:rsidRPr="00D37A2F">
        <w:rPr>
          <w:rFonts w:eastAsiaTheme="minorEastAsia"/>
          <w:sz w:val="20"/>
          <w:szCs w:val="20"/>
          <w:lang w:eastAsia="zh-CN"/>
        </w:rPr>
        <w:t>Connectivity for 2 bands DL with x bands UL (x=1,2)</w:t>
      </w:r>
      <w:r>
        <w:rPr>
          <w:rFonts w:eastAsiaTheme="minorEastAsia"/>
          <w:sz w:val="20"/>
          <w:szCs w:val="20"/>
          <w:lang w:eastAsia="zh-CN"/>
        </w:rPr>
        <w:t>.</w:t>
      </w:r>
      <w:r>
        <w:rPr>
          <w:rFonts w:eastAsiaTheme="minorEastAsia" w:hint="eastAsia"/>
          <w:sz w:val="20"/>
          <w:szCs w:val="20"/>
          <w:lang w:eastAsia="zh-CN"/>
        </w:rPr>
        <w:t xml:space="preserve"> </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3" w:name="_Toc523749799"/>
      <w:bookmarkStart w:id="4" w:name="_Toc523750864"/>
      <w:bookmarkStart w:id="5" w:name="_Toc527979877"/>
      <w:bookmarkStart w:id="6" w:name="historyclause"/>
    </w:p>
    <w:p w14:paraId="4BF62BC1" w14:textId="77777777" w:rsidR="002D1B23" w:rsidRDefault="002D1B23" w:rsidP="002D1B23">
      <w:pPr>
        <w:keepNext/>
        <w:spacing w:before="120" w:after="120"/>
        <w:ind w:left="576" w:right="284" w:hanging="576"/>
        <w:outlineLvl w:val="1"/>
        <w:rPr>
          <w:ins w:id="7" w:author="Yue Wu/CSO /SRC-Beijing/Staff Engineer/Samsung Electronics" w:date="2021-01-15T16:08:00Z"/>
          <w:rFonts w:ascii="Arial" w:eastAsia="MS Mincho" w:hAnsi="Arial" w:cs="Arial"/>
          <w:bCs/>
          <w:sz w:val="24"/>
          <w:lang w:val="en-US" w:eastAsia="zh-CN"/>
        </w:rPr>
      </w:pPr>
      <w:bookmarkStart w:id="8" w:name="_Toc523749803"/>
      <w:bookmarkStart w:id="9" w:name="_Toc523750868"/>
      <w:bookmarkStart w:id="10" w:name="_Toc527979881"/>
      <w:bookmarkStart w:id="11" w:name="_Hlk523749210"/>
      <w:bookmarkEnd w:id="3"/>
      <w:bookmarkEnd w:id="4"/>
      <w:bookmarkEnd w:id="5"/>
      <w:ins w:id="12" w:author="Yue Wu/CSO /SRC-Beijing/Staff Engineer/Samsung Electronics" w:date="2021-01-15T16:08:00Z">
        <w:r>
          <w:rPr>
            <w:rFonts w:ascii="Arial" w:eastAsia="MS Mincho" w:hAnsi="Arial" w:cs="Arial" w:hint="eastAsia"/>
            <w:bCs/>
            <w:sz w:val="24"/>
            <w:lang w:val="en-US" w:eastAsia="zh-CN"/>
          </w:rPr>
          <w:t>6.x</w:t>
        </w:r>
        <w:r>
          <w:rPr>
            <w:rFonts w:ascii="Arial" w:eastAsia="MS Mincho" w:hAnsi="Arial" w:cs="Arial" w:hint="eastAsia"/>
            <w:bCs/>
            <w:sz w:val="24"/>
            <w:lang w:val="en-US" w:eastAsia="zh-CN"/>
          </w:rPr>
          <w:tab/>
          <w:t>CA_n71-n77</w:t>
        </w:r>
      </w:ins>
    </w:p>
    <w:p w14:paraId="3DF9658D" w14:textId="77777777" w:rsidR="002D1B23" w:rsidRDefault="002D1B23" w:rsidP="002D1B23">
      <w:pPr>
        <w:keepNext/>
        <w:tabs>
          <w:tab w:val="left" w:pos="420"/>
        </w:tabs>
        <w:spacing w:before="120" w:after="120"/>
        <w:outlineLvl w:val="2"/>
        <w:rPr>
          <w:ins w:id="13" w:author="Yue Wu/CSO /SRC-Beijing/Staff Engineer/Samsung Electronics" w:date="2021-01-15T16:08:00Z"/>
          <w:rFonts w:ascii="Arial" w:eastAsia="MS Mincho" w:hAnsi="Arial"/>
          <w:bCs/>
          <w:sz w:val="24"/>
          <w:lang w:val="en-US" w:eastAsia="zh-CN"/>
        </w:rPr>
      </w:pPr>
      <w:ins w:id="14" w:author="Yue Wu/CSO /SRC-Beijing/Staff Engineer/Samsung Electronics" w:date="2021-01-15T16:08:00Z">
        <w:r>
          <w:rPr>
            <w:rFonts w:ascii="Arial" w:eastAsia="MS Mincho" w:hAnsi="Arial" w:hint="eastAsia"/>
            <w:bCs/>
            <w:sz w:val="24"/>
            <w:lang w:val="en-US" w:eastAsia="zh-CN"/>
          </w:rPr>
          <w:t>6.x</w:t>
        </w:r>
        <w:r>
          <w:rPr>
            <w:rFonts w:ascii="Arial" w:eastAsia="MS Mincho" w:hAnsi="Arial"/>
            <w:bCs/>
            <w:sz w:val="24"/>
            <w:lang w:val="en-US" w:eastAsia="zh-CN"/>
          </w:rPr>
          <w:t>.1</w:t>
        </w:r>
        <w:r>
          <w:rPr>
            <w:rFonts w:ascii="Arial" w:eastAsia="MS Mincho" w:hAnsi="Arial"/>
            <w:bCs/>
            <w:sz w:val="24"/>
            <w:lang w:val="en-US" w:eastAsia="zh-CN"/>
          </w:rPr>
          <w:tab/>
        </w:r>
        <w:r>
          <w:rPr>
            <w:rFonts w:ascii="Arial" w:eastAsia="MS Mincho" w:hAnsi="Arial"/>
            <w:bCs/>
            <w:sz w:val="24"/>
            <w:lang w:val="en-US" w:eastAsia="zh-CN"/>
          </w:rPr>
          <w:tab/>
          <w:t>Common for 1 band UL and 2 bands UL CA</w:t>
        </w:r>
      </w:ins>
    </w:p>
    <w:p w14:paraId="23B9B548" w14:textId="77777777" w:rsidR="002D1B23" w:rsidRDefault="002D1B23" w:rsidP="002D1B23">
      <w:pPr>
        <w:keepNext/>
        <w:tabs>
          <w:tab w:val="left" w:pos="0"/>
          <w:tab w:val="left" w:pos="420"/>
        </w:tabs>
        <w:spacing w:before="240" w:after="60"/>
        <w:outlineLvl w:val="3"/>
        <w:rPr>
          <w:ins w:id="15" w:author="Yue Wu/CSO /SRC-Beijing/Staff Engineer/Samsung Electronics" w:date="2021-01-15T16:08:00Z"/>
          <w:rFonts w:eastAsia="MS Mincho"/>
          <w:bCs/>
          <w:sz w:val="28"/>
          <w:szCs w:val="28"/>
          <w:lang w:eastAsia="zh-CN"/>
        </w:rPr>
      </w:pPr>
      <w:ins w:id="16" w:author="Yue Wu/CSO /SRC-Beijing/Staff Engineer/Samsung Electronics" w:date="2021-01-15T16:08:00Z">
        <w:r>
          <w:rPr>
            <w:rFonts w:eastAsia="MS Mincho" w:hint="eastAsia"/>
            <w:bCs/>
            <w:sz w:val="28"/>
            <w:szCs w:val="28"/>
            <w:lang w:eastAsia="zh-CN"/>
          </w:rPr>
          <w:t>6.x</w:t>
        </w:r>
        <w:r>
          <w:rPr>
            <w:rFonts w:eastAsia="MS Mincho"/>
            <w:bCs/>
            <w:sz w:val="28"/>
            <w:szCs w:val="28"/>
            <w:lang w:eastAsia="zh-CN"/>
          </w:rPr>
          <w:t>.1.1</w:t>
        </w:r>
        <w:r>
          <w:rPr>
            <w:rFonts w:eastAsia="MS Mincho"/>
            <w:bCs/>
            <w:sz w:val="28"/>
            <w:szCs w:val="28"/>
            <w:lang w:eastAsia="zh-CN"/>
          </w:rPr>
          <w:tab/>
        </w:r>
        <w:r>
          <w:rPr>
            <w:rFonts w:eastAsia="MS Mincho"/>
            <w:bCs/>
            <w:sz w:val="28"/>
            <w:szCs w:val="28"/>
            <w:lang w:eastAsia="zh-CN"/>
          </w:rPr>
          <w:tab/>
          <w:t>Operating bands for CA</w:t>
        </w:r>
      </w:ins>
    </w:p>
    <w:p w14:paraId="266C4394" w14:textId="77777777" w:rsidR="002D1B23" w:rsidRDefault="002D1B23" w:rsidP="002D1B23">
      <w:pPr>
        <w:jc w:val="center"/>
        <w:rPr>
          <w:ins w:id="17" w:author="Yue Wu/CSO /SRC-Beijing/Staff Engineer/Samsung Electronics" w:date="2021-01-15T16:08:00Z"/>
          <w:rFonts w:ascii="Arial" w:hAnsi="Arial" w:cs="Arial"/>
          <w:bCs/>
          <w:lang w:val="en-US" w:eastAsia="ja-JP"/>
        </w:rPr>
      </w:pPr>
      <w:ins w:id="18" w:author="Yue Wu/CSO /SRC-Beijing/Staff Engineer/Samsung Electronics" w:date="2021-01-15T16:08:00Z">
        <w:r>
          <w:rPr>
            <w:rFonts w:ascii="Arial" w:hAnsi="Arial" w:cs="Arial"/>
            <w:bCs/>
            <w:lang w:val="en-US"/>
          </w:rPr>
          <w:t xml:space="preserve">Table </w:t>
        </w:r>
        <w:r>
          <w:rPr>
            <w:rFonts w:ascii="Arial" w:hAnsi="Arial" w:cs="Arial" w:hint="eastAsia"/>
            <w:bCs/>
            <w:lang w:val="en-US" w:eastAsia="zh-CN"/>
          </w:rPr>
          <w:t>6.x</w:t>
        </w:r>
        <w:r>
          <w:rPr>
            <w:rFonts w:ascii="Arial" w:hAnsi="Arial" w:cs="Arial"/>
            <w:bCs/>
            <w:lang w:val="en-US" w:eastAsia="zh-CN"/>
          </w:rPr>
          <w:t>.1.1</w:t>
        </w:r>
        <w:r>
          <w:rPr>
            <w:rFonts w:ascii="Arial" w:hAnsi="Arial" w:cs="Arial"/>
            <w:bCs/>
            <w:lang w:val="en-US"/>
          </w:rPr>
          <w:t xml:space="preserve">-1: </w:t>
        </w:r>
        <w:r>
          <w:rPr>
            <w:rFonts w:ascii="Arial" w:hAnsi="Arial" w:cs="Arial"/>
            <w:bCs/>
            <w:lang w:val="en-US" w:eastAsia="zh-CN"/>
          </w:rPr>
          <w:t>CA band combination of band n71+n77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1088"/>
        <w:gridCol w:w="295"/>
        <w:gridCol w:w="1594"/>
        <w:gridCol w:w="1232"/>
        <w:gridCol w:w="355"/>
        <w:gridCol w:w="1531"/>
        <w:gridCol w:w="1043"/>
      </w:tblGrid>
      <w:tr w:rsidR="002D1B23" w14:paraId="3CCC5043" w14:textId="77777777" w:rsidTr="000348F8">
        <w:trPr>
          <w:trHeight w:val="268"/>
          <w:jc w:val="center"/>
          <w:ins w:id="19" w:author="Yue Wu/CSO /SRC-Beijing/Staff Engineer/Samsung Electronics" w:date="2021-01-15T16:08:00Z"/>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226955FD" w14:textId="77777777" w:rsidR="002D1B23" w:rsidRDefault="002D1B23" w:rsidP="000348F8">
            <w:pPr>
              <w:keepNext/>
              <w:keepLines/>
              <w:jc w:val="center"/>
              <w:rPr>
                <w:ins w:id="20" w:author="Yue Wu/CSO /SRC-Beijing/Staff Engineer/Samsung Electronics" w:date="2021-01-15T16:08:00Z"/>
                <w:rFonts w:ascii="Arial" w:hAnsi="Arial"/>
                <w:bCs/>
                <w:sz w:val="18"/>
              </w:rPr>
            </w:pPr>
            <w:ins w:id="21" w:author="Yue Wu/CSO /SRC-Beijing/Staff Engineer/Samsung Electronics" w:date="2021-01-15T16:08:00Z">
              <w:r>
                <w:rPr>
                  <w:rFonts w:ascii="Arial" w:hAnsi="Arial"/>
                  <w:bCs/>
                  <w:sz w:val="18"/>
                  <w:lang w:eastAsia="ja-JP"/>
                </w:rPr>
                <w:t xml:space="preserve"> NR</w:t>
              </w:r>
              <w:r>
                <w:rPr>
                  <w:rFonts w:ascii="Arial" w:hAnsi="Arial"/>
                  <w:bCs/>
                  <w:sz w:val="18"/>
                </w:rPr>
                <w:t xml:space="preserve"> Band</w:t>
              </w:r>
            </w:ins>
          </w:p>
        </w:tc>
        <w:tc>
          <w:tcPr>
            <w:tcW w:w="2977" w:type="dxa"/>
            <w:gridSpan w:val="3"/>
            <w:tcBorders>
              <w:top w:val="single" w:sz="4" w:space="0" w:color="auto"/>
              <w:left w:val="single" w:sz="4" w:space="0" w:color="auto"/>
              <w:bottom w:val="single" w:sz="4" w:space="0" w:color="auto"/>
              <w:right w:val="single" w:sz="4" w:space="0" w:color="auto"/>
            </w:tcBorders>
          </w:tcPr>
          <w:p w14:paraId="3E14A0DA" w14:textId="77777777" w:rsidR="002D1B23" w:rsidRDefault="002D1B23" w:rsidP="000348F8">
            <w:pPr>
              <w:keepNext/>
              <w:keepLines/>
              <w:jc w:val="center"/>
              <w:rPr>
                <w:ins w:id="22" w:author="Yue Wu/CSO /SRC-Beijing/Staff Engineer/Samsung Electronics" w:date="2021-01-15T16:08:00Z"/>
                <w:rFonts w:ascii="Arial" w:hAnsi="Arial"/>
                <w:bCs/>
                <w:sz w:val="18"/>
              </w:rPr>
            </w:pPr>
            <w:ins w:id="23" w:author="Yue Wu/CSO /SRC-Beijing/Staff Engineer/Samsung Electronics" w:date="2021-01-15T16:08:00Z">
              <w:r>
                <w:rPr>
                  <w:rFonts w:ascii="Arial" w:hAnsi="Arial"/>
                  <w:bCs/>
                  <w:sz w:val="18"/>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14:paraId="386BB226" w14:textId="77777777" w:rsidR="002D1B23" w:rsidRDefault="002D1B23" w:rsidP="000348F8">
            <w:pPr>
              <w:keepNext/>
              <w:keepLines/>
              <w:jc w:val="center"/>
              <w:rPr>
                <w:ins w:id="24" w:author="Yue Wu/CSO /SRC-Beijing/Staff Engineer/Samsung Electronics" w:date="2021-01-15T16:08:00Z"/>
                <w:rFonts w:ascii="Arial" w:hAnsi="Arial"/>
                <w:bCs/>
                <w:sz w:val="18"/>
              </w:rPr>
            </w:pPr>
            <w:ins w:id="25" w:author="Yue Wu/CSO /SRC-Beijing/Staff Engineer/Samsung Electronics" w:date="2021-01-15T16:08:00Z">
              <w:r>
                <w:rPr>
                  <w:rFonts w:ascii="Arial" w:hAnsi="Arial"/>
                  <w:bCs/>
                  <w:sz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69E2550" w14:textId="77777777" w:rsidR="002D1B23" w:rsidRDefault="002D1B23" w:rsidP="000348F8">
            <w:pPr>
              <w:keepNext/>
              <w:keepLines/>
              <w:jc w:val="center"/>
              <w:rPr>
                <w:ins w:id="26" w:author="Yue Wu/CSO /SRC-Beijing/Staff Engineer/Samsung Electronics" w:date="2021-01-15T16:08:00Z"/>
                <w:rFonts w:ascii="Arial" w:hAnsi="Arial"/>
                <w:bCs/>
                <w:sz w:val="18"/>
              </w:rPr>
            </w:pPr>
            <w:ins w:id="27" w:author="Yue Wu/CSO /SRC-Beijing/Staff Engineer/Samsung Electronics" w:date="2021-01-15T16:08:00Z">
              <w:r>
                <w:rPr>
                  <w:rFonts w:ascii="Arial" w:hAnsi="Arial"/>
                  <w:bCs/>
                  <w:sz w:val="18"/>
                </w:rPr>
                <w:t>Duplex</w:t>
              </w:r>
            </w:ins>
          </w:p>
          <w:p w14:paraId="4C0A28CE" w14:textId="77777777" w:rsidR="002D1B23" w:rsidRDefault="002D1B23" w:rsidP="000348F8">
            <w:pPr>
              <w:keepNext/>
              <w:keepLines/>
              <w:jc w:val="center"/>
              <w:rPr>
                <w:ins w:id="28" w:author="Yue Wu/CSO /SRC-Beijing/Staff Engineer/Samsung Electronics" w:date="2021-01-15T16:08:00Z"/>
                <w:rFonts w:ascii="Arial" w:hAnsi="Arial"/>
                <w:bCs/>
                <w:sz w:val="18"/>
              </w:rPr>
            </w:pPr>
            <w:ins w:id="29" w:author="Yue Wu/CSO /SRC-Beijing/Staff Engineer/Samsung Electronics" w:date="2021-01-15T16:08:00Z">
              <w:r>
                <w:rPr>
                  <w:rFonts w:ascii="Arial" w:hAnsi="Arial"/>
                  <w:bCs/>
                  <w:sz w:val="18"/>
                </w:rPr>
                <w:t>mode</w:t>
              </w:r>
            </w:ins>
          </w:p>
        </w:tc>
      </w:tr>
      <w:tr w:rsidR="002D1B23" w14:paraId="5B9F3DB4" w14:textId="77777777" w:rsidTr="000348F8">
        <w:trPr>
          <w:trHeight w:val="184"/>
          <w:jc w:val="center"/>
          <w:ins w:id="30" w:author="Yue Wu/CSO /SRC-Beijing/Staff Engineer/Samsung Electronics" w:date="2021-01-15T16:08:00Z"/>
        </w:trPr>
        <w:tc>
          <w:tcPr>
            <w:tcW w:w="1276" w:type="dxa"/>
            <w:vMerge/>
            <w:tcBorders>
              <w:top w:val="single" w:sz="4" w:space="0" w:color="auto"/>
              <w:left w:val="single" w:sz="4" w:space="0" w:color="auto"/>
              <w:bottom w:val="single" w:sz="4" w:space="0" w:color="auto"/>
              <w:right w:val="single" w:sz="4" w:space="0" w:color="auto"/>
            </w:tcBorders>
          </w:tcPr>
          <w:p w14:paraId="052FE3A0" w14:textId="77777777" w:rsidR="002D1B23" w:rsidRDefault="002D1B23" w:rsidP="000348F8">
            <w:pPr>
              <w:keepNext/>
              <w:keepLines/>
              <w:rPr>
                <w:ins w:id="31" w:author="Yue Wu/CSO /SRC-Beijing/Staff Engineer/Samsung Electronics" w:date="2021-01-15T16:08: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193C16F7" w14:textId="77777777" w:rsidR="002D1B23" w:rsidRDefault="002D1B23" w:rsidP="000348F8">
            <w:pPr>
              <w:keepNext/>
              <w:keepLines/>
              <w:jc w:val="center"/>
              <w:rPr>
                <w:ins w:id="32" w:author="Yue Wu/CSO /SRC-Beijing/Staff Engineer/Samsung Electronics" w:date="2021-01-15T16:08:00Z"/>
                <w:rFonts w:ascii="Arial" w:hAnsi="Arial"/>
                <w:bCs/>
                <w:sz w:val="18"/>
              </w:rPr>
            </w:pPr>
            <w:ins w:id="33" w:author="Yue Wu/CSO /SRC-Beijing/Staff Engineer/Samsung Electronics" w:date="2021-01-15T16:08:00Z">
              <w:r>
                <w:rPr>
                  <w:rFonts w:ascii="Arial" w:hAnsi="Arial"/>
                  <w:bCs/>
                  <w:sz w:val="18"/>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14:paraId="3149D128" w14:textId="77777777" w:rsidR="002D1B23" w:rsidRDefault="002D1B23" w:rsidP="000348F8">
            <w:pPr>
              <w:keepNext/>
              <w:keepLines/>
              <w:jc w:val="center"/>
              <w:rPr>
                <w:ins w:id="34" w:author="Yue Wu/CSO /SRC-Beijing/Staff Engineer/Samsung Electronics" w:date="2021-01-15T16:08:00Z"/>
                <w:rFonts w:ascii="Arial" w:hAnsi="Arial"/>
                <w:bCs/>
                <w:sz w:val="18"/>
              </w:rPr>
            </w:pPr>
            <w:ins w:id="35" w:author="Yue Wu/CSO /SRC-Beijing/Staff Engineer/Samsung Electronics" w:date="2021-01-15T16:08:00Z">
              <w:r>
                <w:rPr>
                  <w:rFonts w:ascii="Arial" w:hAnsi="Arial"/>
                  <w:bCs/>
                  <w:sz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tcPr>
          <w:p w14:paraId="77E9B3AF" w14:textId="77777777" w:rsidR="002D1B23" w:rsidRDefault="002D1B23" w:rsidP="000348F8">
            <w:pPr>
              <w:keepNext/>
              <w:keepLines/>
              <w:rPr>
                <w:ins w:id="36" w:author="Yue Wu/CSO /SRC-Beijing/Staff Engineer/Samsung Electronics" w:date="2021-01-15T16:08:00Z"/>
                <w:rFonts w:ascii="Arial" w:hAnsi="Arial"/>
                <w:bCs/>
                <w:sz w:val="18"/>
              </w:rPr>
            </w:pPr>
          </w:p>
        </w:tc>
      </w:tr>
      <w:tr w:rsidR="002D1B23" w14:paraId="268008D0" w14:textId="77777777" w:rsidTr="000348F8">
        <w:trPr>
          <w:trHeight w:val="184"/>
          <w:jc w:val="center"/>
          <w:ins w:id="37" w:author="Yue Wu/CSO /SRC-Beijing/Staff Engineer/Samsung Electronics" w:date="2021-01-15T16:08:00Z"/>
        </w:trPr>
        <w:tc>
          <w:tcPr>
            <w:tcW w:w="1276" w:type="dxa"/>
            <w:vMerge/>
            <w:tcBorders>
              <w:top w:val="single" w:sz="4" w:space="0" w:color="auto"/>
              <w:left w:val="single" w:sz="4" w:space="0" w:color="auto"/>
              <w:bottom w:val="single" w:sz="4" w:space="0" w:color="auto"/>
              <w:right w:val="single" w:sz="4" w:space="0" w:color="auto"/>
            </w:tcBorders>
          </w:tcPr>
          <w:p w14:paraId="070F096C" w14:textId="77777777" w:rsidR="002D1B23" w:rsidRDefault="002D1B23" w:rsidP="000348F8">
            <w:pPr>
              <w:keepNext/>
              <w:keepLines/>
              <w:rPr>
                <w:ins w:id="38" w:author="Yue Wu/CSO /SRC-Beijing/Staff Engineer/Samsung Electronics" w:date="2021-01-15T16:08: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66E91E58" w14:textId="77777777" w:rsidR="002D1B23" w:rsidRDefault="002D1B23" w:rsidP="000348F8">
            <w:pPr>
              <w:keepNext/>
              <w:keepLines/>
              <w:jc w:val="center"/>
              <w:rPr>
                <w:ins w:id="39" w:author="Yue Wu/CSO /SRC-Beijing/Staff Engineer/Samsung Electronics" w:date="2021-01-15T16:08:00Z"/>
                <w:rFonts w:ascii="Arial" w:hAnsi="Arial"/>
                <w:bCs/>
                <w:sz w:val="18"/>
              </w:rPr>
            </w:pPr>
            <w:ins w:id="40" w:author="Yue Wu/CSO /SRC-Beijing/Staff Engineer/Samsung Electronics" w:date="2021-01-15T16:08:00Z">
              <w:r>
                <w:rPr>
                  <w:rFonts w:ascii="Arial" w:hAnsi="Arial"/>
                  <w:bCs/>
                  <w:sz w:val="18"/>
                </w:rPr>
                <w:t>F</w:t>
              </w:r>
              <w:r>
                <w:rPr>
                  <w:rFonts w:ascii="Arial" w:hAnsi="Arial"/>
                  <w:bCs/>
                  <w:sz w:val="18"/>
                  <w:vertAlign w:val="subscript"/>
                </w:rPr>
                <w:t>UL_low</w:t>
              </w:r>
              <w:r>
                <w:rPr>
                  <w:rFonts w:ascii="Arial" w:hAnsi="Arial"/>
                  <w:bCs/>
                  <w:sz w:val="18"/>
                </w:rPr>
                <w:t xml:space="preserve"> – F</w:t>
              </w:r>
              <w:r>
                <w:rPr>
                  <w:rFonts w:ascii="Arial" w:hAnsi="Arial"/>
                  <w:bCs/>
                  <w:sz w:val="18"/>
                  <w:vertAlign w:val="subscript"/>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183DF2F5" w14:textId="77777777" w:rsidR="002D1B23" w:rsidRDefault="002D1B23" w:rsidP="000348F8">
            <w:pPr>
              <w:keepNext/>
              <w:keepLines/>
              <w:jc w:val="center"/>
              <w:rPr>
                <w:ins w:id="41" w:author="Yue Wu/CSO /SRC-Beijing/Staff Engineer/Samsung Electronics" w:date="2021-01-15T16:08:00Z"/>
                <w:rFonts w:ascii="Arial" w:hAnsi="Arial"/>
                <w:bCs/>
                <w:sz w:val="18"/>
              </w:rPr>
            </w:pPr>
            <w:ins w:id="42" w:author="Yue Wu/CSO /SRC-Beijing/Staff Engineer/Samsung Electronics" w:date="2021-01-15T16:08:00Z">
              <w:r>
                <w:rPr>
                  <w:rFonts w:ascii="Arial" w:hAnsi="Arial"/>
                  <w:bCs/>
                  <w:sz w:val="18"/>
                </w:rPr>
                <w:t>F</w:t>
              </w:r>
              <w:r>
                <w:rPr>
                  <w:rFonts w:ascii="Arial" w:hAnsi="Arial"/>
                  <w:bCs/>
                  <w:sz w:val="18"/>
                  <w:vertAlign w:val="subscript"/>
                </w:rPr>
                <w:t>DL_low</w:t>
              </w:r>
              <w:r>
                <w:rPr>
                  <w:rFonts w:ascii="Arial" w:hAnsi="Arial"/>
                  <w:bCs/>
                  <w:sz w:val="18"/>
                </w:rPr>
                <w:t xml:space="preserve"> – F</w:t>
              </w:r>
              <w:r>
                <w:rPr>
                  <w:rFonts w:ascii="Arial" w:hAnsi="Arial"/>
                  <w:bCs/>
                  <w:sz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tcPr>
          <w:p w14:paraId="1B9E6471" w14:textId="77777777" w:rsidR="002D1B23" w:rsidRDefault="002D1B23" w:rsidP="000348F8">
            <w:pPr>
              <w:keepNext/>
              <w:keepLines/>
              <w:rPr>
                <w:ins w:id="43" w:author="Yue Wu/CSO /SRC-Beijing/Staff Engineer/Samsung Electronics" w:date="2021-01-15T16:08:00Z"/>
                <w:rFonts w:ascii="Arial" w:hAnsi="Arial"/>
                <w:bCs/>
                <w:sz w:val="18"/>
              </w:rPr>
            </w:pPr>
          </w:p>
        </w:tc>
      </w:tr>
      <w:tr w:rsidR="002D1B23" w14:paraId="2E85C0AC" w14:textId="77777777" w:rsidTr="000348F8">
        <w:trPr>
          <w:trHeight w:val="268"/>
          <w:jc w:val="center"/>
          <w:ins w:id="44" w:author="Yue Wu/CSO /SRC-Beijing/Staff Engineer/Samsung Electronics" w:date="2021-01-15T16:08:00Z"/>
        </w:trPr>
        <w:tc>
          <w:tcPr>
            <w:tcW w:w="1276" w:type="dxa"/>
            <w:tcBorders>
              <w:top w:val="single" w:sz="4" w:space="0" w:color="auto"/>
              <w:left w:val="single" w:sz="4" w:space="0" w:color="auto"/>
              <w:bottom w:val="single" w:sz="4" w:space="0" w:color="auto"/>
              <w:right w:val="single" w:sz="4" w:space="0" w:color="auto"/>
            </w:tcBorders>
            <w:vAlign w:val="center"/>
          </w:tcPr>
          <w:p w14:paraId="18DECB29" w14:textId="77777777" w:rsidR="002D1B23" w:rsidRDefault="002D1B23" w:rsidP="000348F8">
            <w:pPr>
              <w:keepNext/>
              <w:keepLines/>
              <w:jc w:val="center"/>
              <w:rPr>
                <w:ins w:id="45" w:author="Yue Wu/CSO /SRC-Beijing/Staff Engineer/Samsung Electronics" w:date="2021-01-15T16:08:00Z"/>
                <w:rFonts w:ascii="Arial" w:hAnsi="Arial"/>
                <w:bCs/>
                <w:sz w:val="18"/>
                <w:lang w:eastAsia="ja-JP"/>
              </w:rPr>
            </w:pPr>
            <w:ins w:id="46" w:author="Yue Wu/CSO /SRC-Beijing/Staff Engineer/Samsung Electronics" w:date="2021-01-15T16:08:00Z">
              <w:r>
                <w:rPr>
                  <w:rFonts w:ascii="Arial" w:hAnsi="Arial" w:cs="Arial"/>
                  <w:sz w:val="18"/>
                  <w:lang w:val="sv-SE" w:eastAsia="ko-KR"/>
                </w:rPr>
                <w:t>n71</w:t>
              </w:r>
            </w:ins>
          </w:p>
        </w:tc>
        <w:tc>
          <w:tcPr>
            <w:tcW w:w="1088" w:type="dxa"/>
            <w:tcBorders>
              <w:top w:val="single" w:sz="4" w:space="0" w:color="auto"/>
              <w:left w:val="single" w:sz="4" w:space="0" w:color="auto"/>
              <w:bottom w:val="single" w:sz="4" w:space="0" w:color="auto"/>
              <w:right w:val="nil"/>
            </w:tcBorders>
            <w:vAlign w:val="center"/>
          </w:tcPr>
          <w:p w14:paraId="3624B531" w14:textId="77777777" w:rsidR="002D1B23" w:rsidRDefault="002D1B23" w:rsidP="000348F8">
            <w:pPr>
              <w:keepNext/>
              <w:keepLines/>
              <w:jc w:val="center"/>
              <w:rPr>
                <w:ins w:id="47" w:author="Yue Wu/CSO /SRC-Beijing/Staff Engineer/Samsung Electronics" w:date="2021-01-15T16:08:00Z"/>
                <w:rFonts w:ascii="Arial" w:hAnsi="Arial"/>
                <w:bCs/>
                <w:sz w:val="18"/>
                <w:lang w:eastAsia="ja-JP"/>
              </w:rPr>
            </w:pPr>
            <w:ins w:id="48" w:author="Yue Wu/CSO /SRC-Beijing/Staff Engineer/Samsung Electronics" w:date="2021-01-15T16:08:00Z">
              <w:r>
                <w:rPr>
                  <w:rFonts w:ascii="Arial" w:hAnsi="Arial" w:cs="Arial"/>
                  <w:sz w:val="18"/>
                  <w:lang w:val="en-US" w:eastAsia="ko-KR"/>
                </w:rPr>
                <w:t>663</w:t>
              </w:r>
              <w:r>
                <w:rPr>
                  <w:rFonts w:ascii="Arial" w:hAnsi="Arial" w:cs="Arial" w:hint="eastAsia"/>
                  <w:sz w:val="18"/>
                  <w:lang w:val="en-US" w:eastAsia="ko-KR"/>
                </w:rPr>
                <w:t xml:space="preserve"> MHz</w:t>
              </w:r>
            </w:ins>
          </w:p>
        </w:tc>
        <w:tc>
          <w:tcPr>
            <w:tcW w:w="295" w:type="dxa"/>
            <w:tcBorders>
              <w:top w:val="single" w:sz="4" w:space="0" w:color="auto"/>
              <w:left w:val="nil"/>
              <w:bottom w:val="single" w:sz="4" w:space="0" w:color="auto"/>
              <w:right w:val="nil"/>
            </w:tcBorders>
            <w:vAlign w:val="center"/>
          </w:tcPr>
          <w:p w14:paraId="3947F5B6" w14:textId="77777777" w:rsidR="002D1B23" w:rsidRDefault="002D1B23" w:rsidP="000348F8">
            <w:pPr>
              <w:keepNext/>
              <w:keepLines/>
              <w:jc w:val="center"/>
              <w:rPr>
                <w:ins w:id="49" w:author="Yue Wu/CSO /SRC-Beijing/Staff Engineer/Samsung Electronics" w:date="2021-01-15T16:08:00Z"/>
                <w:rFonts w:ascii="Arial" w:hAnsi="Arial"/>
                <w:bCs/>
                <w:sz w:val="18"/>
                <w:lang w:eastAsia="ja-JP"/>
              </w:rPr>
            </w:pPr>
            <w:ins w:id="50" w:author="Yue Wu/CSO /SRC-Beijing/Staff Engineer/Samsung Electronics" w:date="2021-01-15T16:08: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tcPr>
          <w:p w14:paraId="18AA29F3" w14:textId="77777777" w:rsidR="002D1B23" w:rsidRDefault="002D1B23" w:rsidP="000348F8">
            <w:pPr>
              <w:keepNext/>
              <w:keepLines/>
              <w:jc w:val="center"/>
              <w:rPr>
                <w:ins w:id="51" w:author="Yue Wu/CSO /SRC-Beijing/Staff Engineer/Samsung Electronics" w:date="2021-01-15T16:08:00Z"/>
                <w:rFonts w:ascii="Arial" w:hAnsi="Arial"/>
                <w:bCs/>
                <w:sz w:val="18"/>
                <w:lang w:eastAsia="ja-JP"/>
              </w:rPr>
            </w:pPr>
            <w:ins w:id="52" w:author="Yue Wu/CSO /SRC-Beijing/Staff Engineer/Samsung Electronics" w:date="2021-01-15T16:08:00Z">
              <w:r>
                <w:rPr>
                  <w:rFonts w:ascii="Arial" w:hAnsi="Arial" w:cs="Arial"/>
                  <w:sz w:val="18"/>
                  <w:lang w:val="sv-SE" w:eastAsia="ko-KR"/>
                </w:rPr>
                <w:t>698</w:t>
              </w:r>
              <w:r>
                <w:rPr>
                  <w:rFonts w:ascii="Arial" w:hAnsi="Arial" w:cs="Arial" w:hint="eastAsia"/>
                  <w:sz w:val="18"/>
                  <w:lang w:val="sv-SE" w:eastAsia="ko-KR"/>
                </w:rPr>
                <w:t xml:space="preserve">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tcPr>
          <w:p w14:paraId="53181928" w14:textId="77777777" w:rsidR="002D1B23" w:rsidRDefault="002D1B23" w:rsidP="000348F8">
            <w:pPr>
              <w:keepNext/>
              <w:keepLines/>
              <w:jc w:val="center"/>
              <w:rPr>
                <w:ins w:id="53" w:author="Yue Wu/CSO /SRC-Beijing/Staff Engineer/Samsung Electronics" w:date="2021-01-15T16:08:00Z"/>
                <w:rFonts w:ascii="Arial" w:hAnsi="Arial"/>
                <w:bCs/>
                <w:sz w:val="18"/>
                <w:lang w:eastAsia="ja-JP"/>
              </w:rPr>
            </w:pPr>
            <w:ins w:id="54" w:author="Yue Wu/CSO /SRC-Beijing/Staff Engineer/Samsung Electronics" w:date="2021-01-15T16:08:00Z">
              <w:r>
                <w:rPr>
                  <w:rFonts w:ascii="Arial" w:hAnsi="Arial" w:cs="Arial"/>
                  <w:sz w:val="18"/>
                  <w:lang w:val="en-US" w:eastAsia="ko-KR"/>
                </w:rPr>
                <w:t>617</w:t>
              </w:r>
              <w:r>
                <w:rPr>
                  <w:rFonts w:ascii="Arial" w:hAnsi="Arial" w:cs="Arial" w:hint="eastAsia"/>
                  <w:sz w:val="18"/>
                  <w:lang w:val="en-US" w:eastAsia="ko-KR"/>
                </w:rPr>
                <w:t xml:space="preserve"> MHz</w:t>
              </w:r>
            </w:ins>
          </w:p>
        </w:tc>
        <w:tc>
          <w:tcPr>
            <w:tcW w:w="355" w:type="dxa"/>
            <w:tcBorders>
              <w:top w:val="single" w:sz="4" w:space="0" w:color="auto"/>
              <w:left w:val="nil"/>
              <w:bottom w:val="single" w:sz="4" w:space="0" w:color="auto"/>
              <w:right w:val="nil"/>
            </w:tcBorders>
            <w:vAlign w:val="center"/>
          </w:tcPr>
          <w:p w14:paraId="5E89F11D" w14:textId="77777777" w:rsidR="002D1B23" w:rsidRDefault="002D1B23" w:rsidP="000348F8">
            <w:pPr>
              <w:keepNext/>
              <w:keepLines/>
              <w:jc w:val="center"/>
              <w:rPr>
                <w:ins w:id="55" w:author="Yue Wu/CSO /SRC-Beijing/Staff Engineer/Samsung Electronics" w:date="2021-01-15T16:08:00Z"/>
                <w:rFonts w:ascii="Arial" w:hAnsi="Arial"/>
                <w:bCs/>
                <w:sz w:val="18"/>
                <w:lang w:eastAsia="ja-JP"/>
              </w:rPr>
            </w:pPr>
            <w:ins w:id="56" w:author="Yue Wu/CSO /SRC-Beijing/Staff Engineer/Samsung Electronics" w:date="2021-01-15T16:08: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tcPr>
          <w:p w14:paraId="6CF3E0B7" w14:textId="77777777" w:rsidR="002D1B23" w:rsidRDefault="002D1B23" w:rsidP="000348F8">
            <w:pPr>
              <w:keepNext/>
              <w:keepLines/>
              <w:jc w:val="center"/>
              <w:rPr>
                <w:ins w:id="57" w:author="Yue Wu/CSO /SRC-Beijing/Staff Engineer/Samsung Electronics" w:date="2021-01-15T16:08:00Z"/>
                <w:rFonts w:ascii="Arial" w:hAnsi="Arial"/>
                <w:bCs/>
                <w:sz w:val="18"/>
                <w:lang w:eastAsia="ja-JP"/>
              </w:rPr>
            </w:pPr>
            <w:ins w:id="58" w:author="Yue Wu/CSO /SRC-Beijing/Staff Engineer/Samsung Electronics" w:date="2021-01-15T16:08:00Z">
              <w:r>
                <w:rPr>
                  <w:rFonts w:ascii="Arial" w:hAnsi="Arial" w:cs="Arial"/>
                  <w:sz w:val="18"/>
                  <w:lang w:val="sv-SE" w:eastAsia="ko-KR"/>
                </w:rPr>
                <w:t>652</w:t>
              </w:r>
              <w:r>
                <w:rPr>
                  <w:rFonts w:ascii="Arial" w:hAnsi="Arial" w:cs="Arial" w:hint="eastAsia"/>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tcPr>
          <w:p w14:paraId="6300BDFF" w14:textId="77777777" w:rsidR="002D1B23" w:rsidRDefault="002D1B23" w:rsidP="000348F8">
            <w:pPr>
              <w:keepNext/>
              <w:keepLines/>
              <w:jc w:val="center"/>
              <w:rPr>
                <w:ins w:id="59" w:author="Yue Wu/CSO /SRC-Beijing/Staff Engineer/Samsung Electronics" w:date="2021-01-15T16:08:00Z"/>
                <w:rFonts w:ascii="Arial" w:hAnsi="Arial"/>
                <w:bCs/>
                <w:sz w:val="18"/>
                <w:lang w:eastAsia="ja-JP"/>
              </w:rPr>
            </w:pPr>
            <w:ins w:id="60" w:author="Yue Wu/CSO /SRC-Beijing/Staff Engineer/Samsung Electronics" w:date="2021-01-15T16:08:00Z">
              <w:r>
                <w:rPr>
                  <w:rFonts w:ascii="Arial" w:hAnsi="Arial" w:cs="Arial"/>
                  <w:sz w:val="18"/>
                  <w:lang w:val="en-US" w:eastAsia="ko-KR"/>
                </w:rPr>
                <w:t>FDD</w:t>
              </w:r>
            </w:ins>
          </w:p>
        </w:tc>
      </w:tr>
      <w:tr w:rsidR="002D1B23" w14:paraId="7BB502E2" w14:textId="77777777" w:rsidTr="000348F8">
        <w:trPr>
          <w:trHeight w:val="287"/>
          <w:jc w:val="center"/>
          <w:ins w:id="61" w:author="Yue Wu/CSO /SRC-Beijing/Staff Engineer/Samsung Electronics" w:date="2021-01-15T16:08:00Z"/>
        </w:trPr>
        <w:tc>
          <w:tcPr>
            <w:tcW w:w="1276" w:type="dxa"/>
            <w:tcBorders>
              <w:top w:val="single" w:sz="4" w:space="0" w:color="auto"/>
              <w:left w:val="single" w:sz="4" w:space="0" w:color="auto"/>
              <w:bottom w:val="single" w:sz="4" w:space="0" w:color="auto"/>
              <w:right w:val="single" w:sz="4" w:space="0" w:color="auto"/>
            </w:tcBorders>
            <w:vAlign w:val="center"/>
          </w:tcPr>
          <w:p w14:paraId="5C3D4293" w14:textId="77777777" w:rsidR="002D1B23" w:rsidRDefault="002D1B23" w:rsidP="000348F8">
            <w:pPr>
              <w:keepNext/>
              <w:keepLines/>
              <w:jc w:val="center"/>
              <w:rPr>
                <w:ins w:id="62" w:author="Yue Wu/CSO /SRC-Beijing/Staff Engineer/Samsung Electronics" w:date="2021-01-15T16:08:00Z"/>
                <w:rFonts w:ascii="Arial" w:hAnsi="Arial"/>
                <w:bCs/>
                <w:sz w:val="18"/>
                <w:lang w:eastAsia="ja-JP"/>
              </w:rPr>
            </w:pPr>
            <w:ins w:id="63" w:author="Yue Wu/CSO /SRC-Beijing/Staff Engineer/Samsung Electronics" w:date="2021-01-15T16:08:00Z">
              <w:r>
                <w:rPr>
                  <w:rFonts w:ascii="Arial" w:hAnsi="Arial"/>
                  <w:bCs/>
                  <w:sz w:val="18"/>
                  <w:lang w:eastAsia="ja-JP"/>
                </w:rPr>
                <w:t>n</w:t>
              </w:r>
              <w:r>
                <w:rPr>
                  <w:rFonts w:ascii="Arial" w:hAnsi="Arial" w:hint="eastAsia"/>
                  <w:bCs/>
                  <w:sz w:val="18"/>
                  <w:lang w:eastAsia="zh-CN"/>
                </w:rPr>
                <w:t>77</w:t>
              </w:r>
            </w:ins>
          </w:p>
        </w:tc>
        <w:tc>
          <w:tcPr>
            <w:tcW w:w="1088" w:type="dxa"/>
            <w:tcBorders>
              <w:top w:val="single" w:sz="4" w:space="0" w:color="auto"/>
              <w:left w:val="single" w:sz="4" w:space="0" w:color="auto"/>
              <w:bottom w:val="single" w:sz="4" w:space="0" w:color="auto"/>
              <w:right w:val="nil"/>
            </w:tcBorders>
            <w:vAlign w:val="center"/>
          </w:tcPr>
          <w:p w14:paraId="352FF52B" w14:textId="77777777" w:rsidR="002D1B23" w:rsidRDefault="002D1B23" w:rsidP="000348F8">
            <w:pPr>
              <w:keepNext/>
              <w:keepLines/>
              <w:jc w:val="center"/>
              <w:rPr>
                <w:ins w:id="64" w:author="Yue Wu/CSO /SRC-Beijing/Staff Engineer/Samsung Electronics" w:date="2021-01-15T16:08:00Z"/>
                <w:rFonts w:ascii="Arial" w:hAnsi="Arial"/>
                <w:bCs/>
                <w:sz w:val="18"/>
                <w:lang w:eastAsia="ja-JP"/>
              </w:rPr>
            </w:pPr>
            <w:ins w:id="65" w:author="Yue Wu/CSO /SRC-Beijing/Staff Engineer/Samsung Electronics" w:date="2021-01-15T16:08:00Z">
              <w:r>
                <w:rPr>
                  <w:rFonts w:ascii="Arial" w:hAnsi="Arial" w:hint="eastAsia"/>
                  <w:bCs/>
                  <w:sz w:val="18"/>
                  <w:lang w:eastAsia="zh-CN"/>
                </w:rPr>
                <w:t>3300</w:t>
              </w:r>
              <w:r>
                <w:rPr>
                  <w:rFonts w:ascii="Arial" w:hAnsi="Arial"/>
                  <w:bCs/>
                  <w:sz w:val="18"/>
                  <w:lang w:eastAsia="ja-JP"/>
                </w:rPr>
                <w:t xml:space="preserve"> MHz</w:t>
              </w:r>
            </w:ins>
          </w:p>
        </w:tc>
        <w:tc>
          <w:tcPr>
            <w:tcW w:w="295" w:type="dxa"/>
            <w:tcBorders>
              <w:top w:val="single" w:sz="4" w:space="0" w:color="auto"/>
              <w:left w:val="nil"/>
              <w:bottom w:val="single" w:sz="4" w:space="0" w:color="auto"/>
              <w:right w:val="nil"/>
            </w:tcBorders>
            <w:vAlign w:val="center"/>
          </w:tcPr>
          <w:p w14:paraId="0BDD3E74" w14:textId="77777777" w:rsidR="002D1B23" w:rsidRDefault="002D1B23" w:rsidP="000348F8">
            <w:pPr>
              <w:keepNext/>
              <w:keepLines/>
              <w:jc w:val="center"/>
              <w:rPr>
                <w:ins w:id="66" w:author="Yue Wu/CSO /SRC-Beijing/Staff Engineer/Samsung Electronics" w:date="2021-01-15T16:08:00Z"/>
                <w:rFonts w:ascii="Arial" w:hAnsi="Arial"/>
                <w:bCs/>
                <w:sz w:val="18"/>
                <w:lang w:eastAsia="ja-JP"/>
              </w:rPr>
            </w:pPr>
            <w:ins w:id="67" w:author="Yue Wu/CSO /SRC-Beijing/Staff Engineer/Samsung Electronics" w:date="2021-01-15T16:08: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41B194B9" w14:textId="77777777" w:rsidR="002D1B23" w:rsidRDefault="002D1B23" w:rsidP="000348F8">
            <w:pPr>
              <w:keepNext/>
              <w:keepLines/>
              <w:jc w:val="center"/>
              <w:rPr>
                <w:ins w:id="68" w:author="Yue Wu/CSO /SRC-Beijing/Staff Engineer/Samsung Electronics" w:date="2021-01-15T16:08:00Z"/>
                <w:rFonts w:ascii="Arial" w:hAnsi="Arial"/>
                <w:bCs/>
                <w:sz w:val="18"/>
                <w:lang w:eastAsia="ja-JP"/>
              </w:rPr>
            </w:pPr>
            <w:ins w:id="69" w:author="Yue Wu/CSO /SRC-Beijing/Staff Engineer/Samsung Electronics" w:date="2021-01-15T16:08:00Z">
              <w:r>
                <w:rPr>
                  <w:rFonts w:ascii="Arial" w:hAnsi="Arial" w:hint="eastAsia"/>
                  <w:bCs/>
                  <w:sz w:val="18"/>
                  <w:lang w:eastAsia="zh-CN"/>
                </w:rPr>
                <w:t>4200</w:t>
              </w:r>
              <w:r>
                <w:rPr>
                  <w:rFonts w:ascii="Arial" w:hAnsi="Arial"/>
                  <w:bCs/>
                  <w:sz w:val="18"/>
                  <w:lang w:eastAsia="ja-JP"/>
                </w:rPr>
                <w:t xml:space="preserve"> MHz</w:t>
              </w:r>
            </w:ins>
          </w:p>
        </w:tc>
        <w:tc>
          <w:tcPr>
            <w:tcW w:w="1232" w:type="dxa"/>
            <w:tcBorders>
              <w:top w:val="single" w:sz="4" w:space="0" w:color="auto"/>
              <w:left w:val="single" w:sz="4" w:space="0" w:color="auto"/>
              <w:bottom w:val="single" w:sz="4" w:space="0" w:color="auto"/>
              <w:right w:val="nil"/>
            </w:tcBorders>
            <w:vAlign w:val="center"/>
          </w:tcPr>
          <w:p w14:paraId="54A359F8" w14:textId="77777777" w:rsidR="002D1B23" w:rsidRDefault="002D1B23" w:rsidP="000348F8">
            <w:pPr>
              <w:keepNext/>
              <w:keepLines/>
              <w:jc w:val="center"/>
              <w:rPr>
                <w:ins w:id="70" w:author="Yue Wu/CSO /SRC-Beijing/Staff Engineer/Samsung Electronics" w:date="2021-01-15T16:08:00Z"/>
                <w:rFonts w:ascii="Arial" w:hAnsi="Arial"/>
                <w:bCs/>
                <w:sz w:val="18"/>
                <w:lang w:eastAsia="ja-JP"/>
              </w:rPr>
            </w:pPr>
            <w:ins w:id="71" w:author="Yue Wu/CSO /SRC-Beijing/Staff Engineer/Samsung Electronics" w:date="2021-01-15T16:08:00Z">
              <w:r>
                <w:rPr>
                  <w:rFonts w:ascii="Arial" w:hAnsi="Arial" w:hint="eastAsia"/>
                  <w:bCs/>
                  <w:sz w:val="18"/>
                  <w:lang w:eastAsia="zh-CN"/>
                </w:rPr>
                <w:t>3300</w:t>
              </w:r>
              <w:r>
                <w:rPr>
                  <w:rFonts w:ascii="Arial" w:hAnsi="Arial"/>
                  <w:bCs/>
                  <w:sz w:val="18"/>
                  <w:lang w:eastAsia="ja-JP"/>
                </w:rPr>
                <w:t xml:space="preserve"> MHz</w:t>
              </w:r>
            </w:ins>
          </w:p>
        </w:tc>
        <w:tc>
          <w:tcPr>
            <w:tcW w:w="355" w:type="dxa"/>
            <w:tcBorders>
              <w:top w:val="single" w:sz="4" w:space="0" w:color="auto"/>
              <w:left w:val="nil"/>
              <w:bottom w:val="single" w:sz="4" w:space="0" w:color="auto"/>
              <w:right w:val="nil"/>
            </w:tcBorders>
            <w:vAlign w:val="center"/>
          </w:tcPr>
          <w:p w14:paraId="19BF53FD" w14:textId="77777777" w:rsidR="002D1B23" w:rsidRDefault="002D1B23" w:rsidP="000348F8">
            <w:pPr>
              <w:keepNext/>
              <w:keepLines/>
              <w:jc w:val="center"/>
              <w:rPr>
                <w:ins w:id="72" w:author="Yue Wu/CSO /SRC-Beijing/Staff Engineer/Samsung Electronics" w:date="2021-01-15T16:08:00Z"/>
                <w:rFonts w:ascii="Arial" w:hAnsi="Arial"/>
                <w:bCs/>
                <w:sz w:val="18"/>
                <w:lang w:eastAsia="ja-JP"/>
              </w:rPr>
            </w:pPr>
            <w:ins w:id="73" w:author="Yue Wu/CSO /SRC-Beijing/Staff Engineer/Samsung Electronics" w:date="2021-01-15T16:08: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5C05E308" w14:textId="77777777" w:rsidR="002D1B23" w:rsidRDefault="002D1B23" w:rsidP="000348F8">
            <w:pPr>
              <w:keepNext/>
              <w:keepLines/>
              <w:jc w:val="center"/>
              <w:rPr>
                <w:ins w:id="74" w:author="Yue Wu/CSO /SRC-Beijing/Staff Engineer/Samsung Electronics" w:date="2021-01-15T16:08:00Z"/>
                <w:rFonts w:ascii="Arial" w:hAnsi="Arial"/>
                <w:bCs/>
                <w:sz w:val="18"/>
                <w:lang w:eastAsia="ja-JP"/>
              </w:rPr>
            </w:pPr>
            <w:ins w:id="75" w:author="Yue Wu/CSO /SRC-Beijing/Staff Engineer/Samsung Electronics" w:date="2021-01-15T16:08:00Z">
              <w:r>
                <w:rPr>
                  <w:rFonts w:ascii="Arial" w:hAnsi="Arial" w:hint="eastAsia"/>
                  <w:bCs/>
                  <w:sz w:val="18"/>
                  <w:lang w:eastAsia="zh-CN"/>
                </w:rPr>
                <w:t>4200</w:t>
              </w:r>
              <w:r>
                <w:rPr>
                  <w:rFonts w:ascii="Arial" w:hAnsi="Arial"/>
                  <w:bCs/>
                  <w:sz w:val="18"/>
                  <w:lang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68E386BD" w14:textId="77777777" w:rsidR="002D1B23" w:rsidRDefault="002D1B23" w:rsidP="000348F8">
            <w:pPr>
              <w:keepNext/>
              <w:keepLines/>
              <w:jc w:val="center"/>
              <w:rPr>
                <w:ins w:id="76" w:author="Yue Wu/CSO /SRC-Beijing/Staff Engineer/Samsung Electronics" w:date="2021-01-15T16:08:00Z"/>
                <w:rFonts w:ascii="Arial" w:hAnsi="Arial"/>
                <w:bCs/>
                <w:sz w:val="18"/>
                <w:lang w:eastAsia="ja-JP"/>
              </w:rPr>
            </w:pPr>
            <w:ins w:id="77" w:author="Yue Wu/CSO /SRC-Beijing/Staff Engineer/Samsung Electronics" w:date="2021-01-15T16:08:00Z">
              <w:r>
                <w:rPr>
                  <w:rFonts w:ascii="Arial" w:hAnsi="Arial" w:hint="eastAsia"/>
                  <w:bCs/>
                  <w:sz w:val="18"/>
                  <w:lang w:eastAsia="zh-CN"/>
                </w:rPr>
                <w:t>T</w:t>
              </w:r>
              <w:r>
                <w:rPr>
                  <w:rFonts w:ascii="Arial" w:hAnsi="Arial"/>
                  <w:bCs/>
                  <w:sz w:val="18"/>
                  <w:lang w:eastAsia="ja-JP"/>
                </w:rPr>
                <w:t>DD</w:t>
              </w:r>
            </w:ins>
          </w:p>
        </w:tc>
      </w:tr>
    </w:tbl>
    <w:p w14:paraId="6A3C8C77" w14:textId="77777777" w:rsidR="002D1B23" w:rsidRDefault="002D1B23" w:rsidP="002D1B23">
      <w:pPr>
        <w:rPr>
          <w:ins w:id="78" w:author="Yue Wu/CSO /SRC-Beijing/Staff Engineer/Samsung Electronics" w:date="2021-01-15T16:08:00Z"/>
          <w:bCs/>
          <w:sz w:val="22"/>
        </w:rPr>
      </w:pPr>
    </w:p>
    <w:p w14:paraId="2FE58E84" w14:textId="77777777" w:rsidR="002D1B23" w:rsidRDefault="002D1B23" w:rsidP="002D1B23">
      <w:pPr>
        <w:keepNext/>
        <w:tabs>
          <w:tab w:val="left" w:pos="0"/>
          <w:tab w:val="left" w:pos="420"/>
        </w:tabs>
        <w:spacing w:before="240" w:after="60"/>
        <w:outlineLvl w:val="3"/>
        <w:rPr>
          <w:ins w:id="79" w:author="Yue Wu/CSO /SRC-Beijing/Staff Engineer/Samsung Electronics" w:date="2021-01-15T16:08:00Z"/>
          <w:rFonts w:eastAsia="MS Mincho"/>
          <w:bCs/>
          <w:sz w:val="28"/>
          <w:szCs w:val="28"/>
          <w:lang w:eastAsia="zh-CN"/>
        </w:rPr>
      </w:pPr>
      <w:ins w:id="80" w:author="Yue Wu/CSO /SRC-Beijing/Staff Engineer/Samsung Electronics" w:date="2021-01-15T16:08:00Z">
        <w:r>
          <w:rPr>
            <w:rFonts w:eastAsia="MS Mincho" w:hint="eastAsia"/>
            <w:bCs/>
            <w:sz w:val="28"/>
            <w:szCs w:val="28"/>
            <w:lang w:eastAsia="zh-CN"/>
          </w:rPr>
          <w:t>6.x</w:t>
        </w:r>
        <w:r>
          <w:rPr>
            <w:rFonts w:eastAsia="MS Mincho"/>
            <w:bCs/>
            <w:sz w:val="28"/>
            <w:szCs w:val="28"/>
            <w:lang w:eastAsia="zh-CN"/>
          </w:rPr>
          <w:t>.1.2</w:t>
        </w:r>
        <w:r>
          <w:rPr>
            <w:rFonts w:eastAsia="MS Mincho"/>
            <w:bCs/>
            <w:sz w:val="28"/>
            <w:szCs w:val="28"/>
            <w:lang w:eastAsia="zh-CN"/>
          </w:rPr>
          <w:tab/>
        </w:r>
        <w:r>
          <w:rPr>
            <w:rFonts w:eastAsia="MS Mincho"/>
            <w:bCs/>
            <w:sz w:val="28"/>
            <w:szCs w:val="28"/>
            <w:lang w:eastAsia="zh-CN"/>
          </w:rPr>
          <w:tab/>
          <w:t>Channel bandwidths per operating band for CA</w:t>
        </w:r>
      </w:ins>
    </w:p>
    <w:p w14:paraId="14993D44" w14:textId="77777777" w:rsidR="002D1B23" w:rsidRDefault="002D1B23" w:rsidP="002D1B23">
      <w:pPr>
        <w:jc w:val="center"/>
        <w:rPr>
          <w:ins w:id="81" w:author="Yue Wu/CSO /SRC-Beijing/Staff Engineer/Samsung Electronics" w:date="2021-01-15T16:08:00Z"/>
          <w:rFonts w:ascii="Arial" w:hAnsi="Arial" w:cs="Arial"/>
          <w:bCs/>
          <w:lang w:val="en-US" w:eastAsia="zh-CN"/>
        </w:rPr>
      </w:pPr>
      <w:ins w:id="82" w:author="Yue Wu/CSO /SRC-Beijing/Staff Engineer/Samsung Electronics" w:date="2021-01-15T16:08:00Z">
        <w:r>
          <w:rPr>
            <w:rFonts w:ascii="Arial" w:hAnsi="Arial" w:cs="Arial"/>
            <w:bCs/>
            <w:lang w:val="en-US"/>
          </w:rPr>
          <w:t xml:space="preserve">Table </w:t>
        </w:r>
        <w:r>
          <w:rPr>
            <w:rFonts w:ascii="Arial" w:hAnsi="Arial" w:cs="Arial" w:hint="eastAsia"/>
            <w:bCs/>
            <w:lang w:val="en-US" w:eastAsia="zh-CN"/>
          </w:rPr>
          <w:t>6.x</w:t>
        </w:r>
        <w:r>
          <w:rPr>
            <w:rFonts w:ascii="Arial" w:hAnsi="Arial" w:cs="Arial"/>
            <w:bCs/>
            <w:lang w:val="en-US"/>
          </w:rPr>
          <w:t>.1.</w:t>
        </w:r>
        <w:r>
          <w:rPr>
            <w:rFonts w:ascii="Arial" w:hAnsi="Arial" w:cs="Arial"/>
            <w:bCs/>
            <w:lang w:val="en-US" w:eastAsia="zh-CN"/>
          </w:rPr>
          <w:t>2</w:t>
        </w:r>
        <w:r>
          <w:rPr>
            <w:rFonts w:ascii="Arial" w:hAnsi="Arial" w:cs="Arial"/>
            <w:bCs/>
            <w:lang w:val="en-US"/>
          </w:rPr>
          <w:t xml:space="preserve">-1: Supported </w:t>
        </w:r>
        <w:r>
          <w:rPr>
            <w:rFonts w:ascii="Arial" w:hAnsi="Arial" w:cs="Arial"/>
            <w:bCs/>
            <w:lang w:val="en-US" w:eastAsia="ja-JP"/>
          </w:rPr>
          <w:t>b</w:t>
        </w:r>
        <w:r>
          <w:rPr>
            <w:rFonts w:ascii="Arial" w:hAnsi="Arial" w:cs="Arial"/>
            <w:bCs/>
            <w:lang w:val="en-US"/>
          </w:rPr>
          <w:t xml:space="preserve">andwidths per </w:t>
        </w:r>
        <w:r>
          <w:rPr>
            <w:rFonts w:ascii="Arial" w:hAnsi="Arial" w:cs="Arial"/>
            <w:bCs/>
            <w:lang w:val="en-US" w:eastAsia="zh-CN"/>
          </w:rPr>
          <w:t>CA band combination of band n71+n77</w:t>
        </w:r>
      </w:ins>
    </w:p>
    <w:tbl>
      <w:tblPr>
        <w:tblW w:w="12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7"/>
        <w:gridCol w:w="879"/>
        <w:gridCol w:w="1396"/>
        <w:gridCol w:w="667"/>
        <w:gridCol w:w="656"/>
        <w:gridCol w:w="517"/>
        <w:gridCol w:w="517"/>
        <w:gridCol w:w="517"/>
        <w:gridCol w:w="517"/>
        <w:gridCol w:w="517"/>
        <w:gridCol w:w="517"/>
        <w:gridCol w:w="517"/>
        <w:gridCol w:w="517"/>
        <w:gridCol w:w="517"/>
        <w:gridCol w:w="517"/>
        <w:gridCol w:w="517"/>
        <w:gridCol w:w="517"/>
        <w:gridCol w:w="526"/>
        <w:gridCol w:w="1287"/>
      </w:tblGrid>
      <w:tr w:rsidR="002D1B23" w14:paraId="61D5C95D" w14:textId="77777777" w:rsidTr="000348F8">
        <w:trPr>
          <w:trHeight w:val="131"/>
          <w:jc w:val="center"/>
          <w:ins w:id="83" w:author="Yue Wu/CSO /SRC-Beijing/Staff Engineer/Samsung Electronics" w:date="2021-01-15T16:08:00Z"/>
        </w:trPr>
        <w:tc>
          <w:tcPr>
            <w:tcW w:w="517" w:type="dxa"/>
            <w:tcBorders>
              <w:top w:val="single" w:sz="4" w:space="0" w:color="auto"/>
              <w:left w:val="single" w:sz="4" w:space="0" w:color="auto"/>
              <w:bottom w:val="single" w:sz="4" w:space="0" w:color="auto"/>
              <w:right w:val="single" w:sz="4" w:space="0" w:color="auto"/>
            </w:tcBorders>
            <w:shd w:val="clear" w:color="auto" w:fill="auto"/>
          </w:tcPr>
          <w:p w14:paraId="55D00EFA" w14:textId="77777777" w:rsidR="002D1B23" w:rsidRDefault="002D1B23" w:rsidP="000348F8">
            <w:pPr>
              <w:keepNext/>
              <w:keepLines/>
              <w:jc w:val="center"/>
              <w:rPr>
                <w:ins w:id="84" w:author="Yue Wu/CSO /SRC-Beijing/Staff Engineer/Samsung Electronics" w:date="2021-01-15T16:08:00Z"/>
                <w:rFonts w:ascii="Arial" w:hAnsi="Arial"/>
                <w:bCs/>
                <w:sz w:val="18"/>
                <w:lang w:val="en-US" w:eastAsia="zh-CN"/>
              </w:rPr>
            </w:pPr>
          </w:p>
        </w:tc>
        <w:tc>
          <w:tcPr>
            <w:tcW w:w="11615" w:type="dxa"/>
            <w:gridSpan w:val="18"/>
            <w:tcBorders>
              <w:top w:val="single" w:sz="4" w:space="0" w:color="auto"/>
              <w:left w:val="single" w:sz="4" w:space="0" w:color="auto"/>
              <w:bottom w:val="single" w:sz="4" w:space="0" w:color="auto"/>
              <w:right w:val="single" w:sz="4" w:space="0" w:color="auto"/>
            </w:tcBorders>
            <w:shd w:val="clear" w:color="auto" w:fill="auto"/>
          </w:tcPr>
          <w:p w14:paraId="29DB6C48" w14:textId="77777777" w:rsidR="002D1B23" w:rsidRDefault="002D1B23" w:rsidP="000348F8">
            <w:pPr>
              <w:keepNext/>
              <w:keepLines/>
              <w:jc w:val="center"/>
              <w:rPr>
                <w:ins w:id="85" w:author="Yue Wu/CSO /SRC-Beijing/Staff Engineer/Samsung Electronics" w:date="2021-01-15T16:08:00Z"/>
                <w:rFonts w:ascii="Arial" w:hAnsi="Arial"/>
                <w:bCs/>
                <w:sz w:val="18"/>
              </w:rPr>
            </w:pPr>
            <w:ins w:id="86" w:author="Yue Wu/CSO /SRC-Beijing/Staff Engineer/Samsung Electronics" w:date="2021-01-15T16:08:00Z">
              <w:r>
                <w:rPr>
                  <w:rFonts w:ascii="Arial" w:hAnsi="Arial"/>
                  <w:bCs/>
                  <w:sz w:val="18"/>
                  <w:lang w:val="en-US" w:eastAsia="zh-CN"/>
                </w:rPr>
                <w:t>CA</w:t>
              </w:r>
              <w:r>
                <w:rPr>
                  <w:rFonts w:ascii="Arial" w:hAnsi="Arial"/>
                  <w:bCs/>
                  <w:sz w:val="18"/>
                </w:rPr>
                <w:t xml:space="preserve"> operating / channel bandwidth</w:t>
              </w:r>
              <w:r>
                <w:rPr>
                  <w:rFonts w:ascii="Arial" w:hAnsi="Arial"/>
                  <w:bCs/>
                  <w:sz w:val="18"/>
                  <w:lang w:val="en-US" w:eastAsia="zh-CN"/>
                </w:rPr>
                <w:t xml:space="preserve"> [MHz]</w:t>
              </w:r>
            </w:ins>
          </w:p>
        </w:tc>
      </w:tr>
      <w:tr w:rsidR="002D1B23" w14:paraId="68CAA751" w14:textId="77777777" w:rsidTr="000348F8">
        <w:trPr>
          <w:trHeight w:val="586"/>
          <w:jc w:val="center"/>
          <w:ins w:id="87" w:author="Yue Wu/CSO /SRC-Beijing/Staff Engineer/Samsung Electronics" w:date="2021-01-15T16:08:00Z"/>
        </w:trPr>
        <w:tc>
          <w:tcPr>
            <w:tcW w:w="13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AF25D" w14:textId="77777777" w:rsidR="002D1B23" w:rsidRDefault="002D1B23" w:rsidP="000348F8">
            <w:pPr>
              <w:keepNext/>
              <w:keepLines/>
              <w:jc w:val="center"/>
              <w:rPr>
                <w:ins w:id="88" w:author="Yue Wu/CSO /SRC-Beijing/Staff Engineer/Samsung Electronics" w:date="2021-01-15T16:08:00Z"/>
                <w:rFonts w:ascii="Arial" w:hAnsi="Arial"/>
                <w:bCs/>
                <w:sz w:val="18"/>
              </w:rPr>
            </w:pPr>
            <w:ins w:id="89" w:author="Yue Wu/CSO /SRC-Beijing/Staff Engineer/Samsung Electronics" w:date="2021-01-15T16:08:00Z">
              <w:r>
                <w:rPr>
                  <w:rFonts w:ascii="Arial" w:hAnsi="Arial"/>
                  <w:bCs/>
                  <w:sz w:val="18"/>
                  <w:lang w:eastAsia="ja-JP"/>
                </w:rPr>
                <w:t xml:space="preserve">NR </w:t>
              </w:r>
              <w:r>
                <w:rPr>
                  <w:rFonts w:ascii="Arial" w:hAnsi="Arial"/>
                  <w:bCs/>
                  <w:sz w:val="18"/>
                  <w:lang w:eastAsia="zh-CN"/>
                </w:rPr>
                <w:t>CA</w:t>
              </w:r>
              <w:r>
                <w:rPr>
                  <w:rFonts w:ascii="Arial" w:hAnsi="Arial"/>
                  <w:bCs/>
                  <w:sz w:val="18"/>
                </w:rPr>
                <w:t xml:space="preserve"> Configuration</w:t>
              </w:r>
            </w:ins>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1050C41D" w14:textId="77777777" w:rsidR="002D1B23" w:rsidRDefault="002D1B23" w:rsidP="000348F8">
            <w:pPr>
              <w:keepNext/>
              <w:keepLines/>
              <w:jc w:val="center"/>
              <w:rPr>
                <w:ins w:id="90" w:author="Yue Wu/CSO /SRC-Beijing/Staff Engineer/Samsung Electronics" w:date="2021-01-15T16:08:00Z"/>
                <w:rFonts w:ascii="Arial" w:hAnsi="Arial"/>
                <w:bCs/>
                <w:sz w:val="18"/>
                <w:lang w:val="en-US" w:eastAsia="zh-CN"/>
              </w:rPr>
            </w:pPr>
            <w:ins w:id="91" w:author="Yue Wu/CSO /SRC-Beijing/Staff Engineer/Samsung Electronics" w:date="2021-01-15T16:08:00Z">
              <w:r>
                <w:rPr>
                  <w:rFonts w:ascii="Arial" w:hAnsi="Arial"/>
                  <w:bCs/>
                  <w:sz w:val="18"/>
                  <w:lang w:val="en-US" w:eastAsia="zh-CN"/>
                </w:rPr>
                <w:t>UL Configuration</w:t>
              </w:r>
            </w:ins>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5803659" w14:textId="77777777" w:rsidR="002D1B23" w:rsidRDefault="002D1B23" w:rsidP="000348F8">
            <w:pPr>
              <w:keepNext/>
              <w:keepLines/>
              <w:jc w:val="center"/>
              <w:rPr>
                <w:ins w:id="92" w:author="Yue Wu/CSO /SRC-Beijing/Staff Engineer/Samsung Electronics" w:date="2021-01-15T16:08:00Z"/>
                <w:rFonts w:ascii="Arial" w:hAnsi="Arial"/>
                <w:bCs/>
                <w:sz w:val="18"/>
                <w:lang w:eastAsia="ja-JP"/>
              </w:rPr>
            </w:pPr>
            <w:ins w:id="93" w:author="Yue Wu/CSO /SRC-Beijing/Staff Engineer/Samsung Electronics" w:date="2021-01-15T16:08:00Z">
              <w:r>
                <w:rPr>
                  <w:rFonts w:ascii="Arial" w:hAnsi="Arial"/>
                  <w:bCs/>
                  <w:sz w:val="18"/>
                  <w:lang w:eastAsia="ja-JP"/>
                </w:rPr>
                <w:t>NR</w:t>
              </w:r>
              <w:r>
                <w:rPr>
                  <w:rFonts w:ascii="Arial" w:hAnsi="Arial"/>
                  <w:bCs/>
                  <w:sz w:val="18"/>
                </w:rPr>
                <w:t xml:space="preserve"> Band</w:t>
              </w:r>
            </w:ins>
          </w:p>
        </w:tc>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22B1B572" w14:textId="77777777" w:rsidR="002D1B23" w:rsidRDefault="002D1B23" w:rsidP="000348F8">
            <w:pPr>
              <w:keepNext/>
              <w:keepLines/>
              <w:jc w:val="center"/>
              <w:rPr>
                <w:ins w:id="94" w:author="Yue Wu/CSO /SRC-Beijing/Staff Engineer/Samsung Electronics" w:date="2021-01-15T16:08:00Z"/>
                <w:rFonts w:ascii="Arial" w:hAnsi="Arial"/>
                <w:bCs/>
                <w:sz w:val="18"/>
                <w:lang w:eastAsia="ja-JP"/>
              </w:rPr>
            </w:pPr>
            <w:ins w:id="95" w:author="Yue Wu/CSO /SRC-Beijing/Staff Engineer/Samsung Electronics" w:date="2021-01-15T16:08:00Z">
              <w:r>
                <w:rPr>
                  <w:rFonts w:ascii="Arial" w:hAnsi="Arial"/>
                  <w:bCs/>
                  <w:sz w:val="18"/>
                  <w:lang w:val="en-US" w:eastAsia="zh-CN"/>
                </w:rPr>
                <w:t xml:space="preserve">SCS </w:t>
              </w:r>
              <w:r>
                <w:rPr>
                  <w:rFonts w:ascii="Arial" w:hAnsi="Arial"/>
                  <w:bCs/>
                  <w:sz w:val="18"/>
                  <w:lang w:eastAsia="ja-JP"/>
                </w:rPr>
                <w:t>[kHz]</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68AAA56" w14:textId="77777777" w:rsidR="002D1B23" w:rsidRDefault="002D1B23" w:rsidP="000348F8">
            <w:pPr>
              <w:keepNext/>
              <w:keepLines/>
              <w:jc w:val="center"/>
              <w:rPr>
                <w:ins w:id="96" w:author="Yue Wu/CSO /SRC-Beijing/Staff Engineer/Samsung Electronics" w:date="2021-01-15T16:08:00Z"/>
                <w:rFonts w:ascii="Arial" w:hAnsi="Arial"/>
                <w:bCs/>
                <w:sz w:val="18"/>
                <w:lang w:val="en-US" w:eastAsia="zh-CN"/>
              </w:rPr>
            </w:pPr>
            <w:ins w:id="97" w:author="Yue Wu/CSO /SRC-Beijing/Staff Engineer/Samsung Electronics" w:date="2021-01-15T16:08:00Z">
              <w:r>
                <w:rPr>
                  <w:rFonts w:ascii="Arial" w:hAnsi="Arial"/>
                  <w:bCs/>
                  <w:sz w:val="18"/>
                  <w:lang w:eastAsia="ja-JP"/>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0B56980" w14:textId="77777777" w:rsidR="002D1B23" w:rsidRDefault="002D1B23" w:rsidP="000348F8">
            <w:pPr>
              <w:keepNext/>
              <w:keepLines/>
              <w:jc w:val="center"/>
              <w:rPr>
                <w:ins w:id="98" w:author="Yue Wu/CSO /SRC-Beijing/Staff Engineer/Samsung Electronics" w:date="2021-01-15T16:08:00Z"/>
                <w:rFonts w:ascii="Arial" w:hAnsi="Arial"/>
                <w:bCs/>
                <w:sz w:val="18"/>
                <w:lang w:val="en-US" w:eastAsia="zh-CN"/>
              </w:rPr>
            </w:pPr>
            <w:ins w:id="99" w:author="Yue Wu/CSO /SRC-Beijing/Staff Engineer/Samsung Electronics" w:date="2021-01-15T16:08:00Z">
              <w:r>
                <w:rPr>
                  <w:rFonts w:ascii="Arial" w:hAnsi="Arial"/>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A9D3F8C" w14:textId="77777777" w:rsidR="002D1B23" w:rsidRDefault="002D1B23" w:rsidP="000348F8">
            <w:pPr>
              <w:keepNext/>
              <w:keepLines/>
              <w:jc w:val="center"/>
              <w:rPr>
                <w:ins w:id="100" w:author="Yue Wu/CSO /SRC-Beijing/Staff Engineer/Samsung Electronics" w:date="2021-01-15T16:08:00Z"/>
                <w:rFonts w:ascii="Arial" w:hAnsi="Arial"/>
                <w:bCs/>
                <w:sz w:val="18"/>
                <w:lang w:val="en-US" w:eastAsia="zh-CN"/>
              </w:rPr>
            </w:pPr>
            <w:ins w:id="101" w:author="Yue Wu/CSO /SRC-Beijing/Staff Engineer/Samsung Electronics" w:date="2021-01-15T16:08:00Z">
              <w:r>
                <w:rPr>
                  <w:rFonts w:ascii="Arial" w:hAnsi="Arial"/>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D9BB4D9" w14:textId="77777777" w:rsidR="002D1B23" w:rsidRDefault="002D1B23" w:rsidP="000348F8">
            <w:pPr>
              <w:keepNext/>
              <w:keepLines/>
              <w:jc w:val="center"/>
              <w:rPr>
                <w:ins w:id="102" w:author="Yue Wu/CSO /SRC-Beijing/Staff Engineer/Samsung Electronics" w:date="2021-01-15T16:08:00Z"/>
                <w:rFonts w:ascii="Arial" w:hAnsi="Arial"/>
                <w:bCs/>
                <w:sz w:val="18"/>
                <w:lang w:val="en-US" w:eastAsia="zh-CN"/>
              </w:rPr>
            </w:pPr>
            <w:ins w:id="103" w:author="Yue Wu/CSO /SRC-Beijing/Staff Engineer/Samsung Electronics" w:date="2021-01-15T16:08:00Z">
              <w:r>
                <w:rPr>
                  <w:rFonts w:ascii="Arial" w:hAnsi="Arial"/>
                  <w:bCs/>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975E49E" w14:textId="77777777" w:rsidR="002D1B23" w:rsidRDefault="002D1B23" w:rsidP="000348F8">
            <w:pPr>
              <w:keepNext/>
              <w:keepLines/>
              <w:jc w:val="center"/>
              <w:rPr>
                <w:ins w:id="104" w:author="Yue Wu/CSO /SRC-Beijing/Staff Engineer/Samsung Electronics" w:date="2021-01-15T16:08:00Z"/>
                <w:rFonts w:ascii="Arial" w:hAnsi="Arial"/>
                <w:bCs/>
                <w:sz w:val="18"/>
                <w:lang w:val="en-US" w:eastAsia="zh-CN"/>
              </w:rPr>
            </w:pPr>
            <w:ins w:id="105" w:author="Yue Wu/CSO /SRC-Beijing/Staff Engineer/Samsung Electronics" w:date="2021-01-15T16:08:00Z">
              <w:r>
                <w:rPr>
                  <w:rFonts w:ascii="Arial" w:hAnsi="Arial"/>
                  <w:bCs/>
                  <w:sz w:val="18"/>
                  <w:lang w:val="en-US" w:eastAsia="zh-CN"/>
                </w:rPr>
                <w:t>25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AD03793" w14:textId="77777777" w:rsidR="002D1B23" w:rsidRDefault="002D1B23" w:rsidP="000348F8">
            <w:pPr>
              <w:keepNext/>
              <w:keepLines/>
              <w:jc w:val="center"/>
              <w:rPr>
                <w:ins w:id="106" w:author="Yue Wu/CSO /SRC-Beijing/Staff Engineer/Samsung Electronics" w:date="2021-01-15T16:08:00Z"/>
                <w:rFonts w:ascii="Arial" w:hAnsi="Arial"/>
                <w:bCs/>
                <w:sz w:val="18"/>
                <w:lang w:val="en-US" w:eastAsia="zh-CN"/>
              </w:rPr>
            </w:pPr>
            <w:ins w:id="107" w:author="Yue Wu/CSO /SRC-Beijing/Staff Engineer/Samsung Electronics" w:date="2021-01-15T16:08:00Z">
              <w:r>
                <w:rPr>
                  <w:rFonts w:ascii="Arial" w:hAnsi="Arial"/>
                  <w:bCs/>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0F0C263" w14:textId="77777777" w:rsidR="002D1B23" w:rsidRDefault="002D1B23" w:rsidP="000348F8">
            <w:pPr>
              <w:keepNext/>
              <w:keepLines/>
              <w:jc w:val="center"/>
              <w:rPr>
                <w:ins w:id="108" w:author="Yue Wu/CSO /SRC-Beijing/Staff Engineer/Samsung Electronics" w:date="2021-01-15T16:08:00Z"/>
                <w:rFonts w:ascii="Arial" w:hAnsi="Arial"/>
                <w:bCs/>
                <w:sz w:val="18"/>
                <w:lang w:val="en-US" w:eastAsia="zh-CN"/>
              </w:rPr>
            </w:pPr>
            <w:ins w:id="109" w:author="Yue Wu/CSO /SRC-Beijing/Staff Engineer/Samsung Electronics" w:date="2021-01-15T16:08:00Z">
              <w:r>
                <w:rPr>
                  <w:rFonts w:ascii="Arial" w:hAnsi="Arial"/>
                  <w:bCs/>
                  <w:sz w:val="18"/>
                  <w:lang w:val="en-US" w:eastAsia="zh-CN"/>
                </w:rPr>
                <w:t>40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F5E54D0" w14:textId="77777777" w:rsidR="002D1B23" w:rsidRDefault="002D1B23" w:rsidP="000348F8">
            <w:pPr>
              <w:keepNext/>
              <w:keepLines/>
              <w:jc w:val="center"/>
              <w:rPr>
                <w:ins w:id="110" w:author="Yue Wu/CSO /SRC-Beijing/Staff Engineer/Samsung Electronics" w:date="2021-01-15T16:08:00Z"/>
                <w:rFonts w:ascii="Arial" w:hAnsi="Arial"/>
                <w:bCs/>
                <w:sz w:val="18"/>
                <w:lang w:val="en-US" w:eastAsia="zh-CN"/>
              </w:rPr>
            </w:pPr>
            <w:ins w:id="111" w:author="Yue Wu/CSO /SRC-Beijing/Staff Engineer/Samsung Electronics" w:date="2021-01-15T16:08:00Z">
              <w:r>
                <w:rPr>
                  <w:rFonts w:ascii="Arial" w:hAnsi="Arial"/>
                  <w:bCs/>
                  <w:sz w:val="18"/>
                  <w:lang w:val="en-US" w:eastAsia="zh-CN"/>
                </w:rPr>
                <w:t>50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0E88B5A" w14:textId="77777777" w:rsidR="002D1B23" w:rsidRDefault="002D1B23" w:rsidP="000348F8">
            <w:pPr>
              <w:keepNext/>
              <w:keepLines/>
              <w:jc w:val="center"/>
              <w:rPr>
                <w:ins w:id="112" w:author="Yue Wu/CSO /SRC-Beijing/Staff Engineer/Samsung Electronics" w:date="2021-01-15T16:08:00Z"/>
                <w:rFonts w:ascii="Arial" w:hAnsi="Arial"/>
                <w:bCs/>
                <w:sz w:val="18"/>
                <w:lang w:val="en-US" w:eastAsia="zh-CN"/>
              </w:rPr>
            </w:pPr>
            <w:ins w:id="113" w:author="Yue Wu/CSO /SRC-Beijing/Staff Engineer/Samsung Electronics" w:date="2021-01-15T16:08:00Z">
              <w:r>
                <w:rPr>
                  <w:rFonts w:ascii="Arial" w:hAnsi="Arial"/>
                  <w:bCs/>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436C2BA" w14:textId="77777777" w:rsidR="002D1B23" w:rsidRDefault="002D1B23" w:rsidP="000348F8">
            <w:pPr>
              <w:keepNext/>
              <w:keepLines/>
              <w:jc w:val="center"/>
              <w:rPr>
                <w:ins w:id="114" w:author="Yue Wu/CSO /SRC-Beijing/Staff Engineer/Samsung Electronics" w:date="2021-01-15T16:08:00Z"/>
                <w:rFonts w:ascii="Arial" w:hAnsi="Arial"/>
                <w:bCs/>
                <w:sz w:val="18"/>
                <w:lang w:val="en-US" w:eastAsia="zh-CN"/>
              </w:rPr>
            </w:pPr>
            <w:ins w:id="115" w:author="Yue Wu/CSO /SRC-Beijing/Staff Engineer/Samsung Electronics" w:date="2021-01-15T16:08:00Z">
              <w:r>
                <w:rPr>
                  <w:rFonts w:ascii="Arial" w:hAnsi="Arial" w:hint="eastAsia"/>
                  <w:bCs/>
                  <w:sz w:val="18"/>
                  <w:lang w:val="en-US" w:eastAsia="zh-CN"/>
                </w:rPr>
                <w:t>70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3D93AE7" w14:textId="77777777" w:rsidR="002D1B23" w:rsidRDefault="002D1B23" w:rsidP="000348F8">
            <w:pPr>
              <w:keepNext/>
              <w:keepLines/>
              <w:jc w:val="center"/>
              <w:rPr>
                <w:ins w:id="116" w:author="Yue Wu/CSO /SRC-Beijing/Staff Engineer/Samsung Electronics" w:date="2021-01-15T16:08:00Z"/>
                <w:rFonts w:ascii="Arial" w:hAnsi="Arial"/>
                <w:bCs/>
                <w:sz w:val="18"/>
                <w:lang w:val="en-US" w:eastAsia="zh-CN"/>
              </w:rPr>
            </w:pPr>
            <w:ins w:id="117" w:author="Yue Wu/CSO /SRC-Beijing/Staff Engineer/Samsung Electronics" w:date="2021-01-15T16:08:00Z">
              <w:r>
                <w:rPr>
                  <w:rFonts w:ascii="Arial" w:hAnsi="Arial"/>
                  <w:bCs/>
                  <w:sz w:val="18"/>
                  <w:lang w:val="en-US" w:eastAsia="zh-CN"/>
                </w:rPr>
                <w:t>80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FB587E3" w14:textId="77777777" w:rsidR="002D1B23" w:rsidRDefault="002D1B23" w:rsidP="000348F8">
            <w:pPr>
              <w:keepNext/>
              <w:keepLines/>
              <w:jc w:val="center"/>
              <w:rPr>
                <w:ins w:id="118" w:author="Yue Wu/CSO /SRC-Beijing/Staff Engineer/Samsung Electronics" w:date="2021-01-15T16:08:00Z"/>
                <w:rFonts w:ascii="Arial" w:hAnsi="Arial"/>
                <w:bCs/>
                <w:sz w:val="18"/>
                <w:lang w:val="en-US" w:eastAsia="zh-CN"/>
              </w:rPr>
            </w:pPr>
            <w:ins w:id="119" w:author="Yue Wu/CSO /SRC-Beijing/Staff Engineer/Samsung Electronics" w:date="2021-01-15T16:08:00Z">
              <w:r>
                <w:rPr>
                  <w:rFonts w:ascii="Arial" w:hAnsi="Arial"/>
                  <w:bCs/>
                  <w:sz w:val="18"/>
                  <w:lang w:val="en-US" w:eastAsia="zh-CN"/>
                </w:rPr>
                <w:t>90</w:t>
              </w:r>
            </w:ins>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622ACC61" w14:textId="77777777" w:rsidR="002D1B23" w:rsidRDefault="002D1B23" w:rsidP="000348F8">
            <w:pPr>
              <w:keepNext/>
              <w:keepLines/>
              <w:jc w:val="center"/>
              <w:rPr>
                <w:ins w:id="120" w:author="Yue Wu/CSO /SRC-Beijing/Staff Engineer/Samsung Electronics" w:date="2021-01-15T16:08:00Z"/>
                <w:rFonts w:ascii="Arial" w:hAnsi="Arial"/>
                <w:bCs/>
                <w:sz w:val="18"/>
                <w:lang w:val="en-US" w:eastAsia="zh-CN"/>
              </w:rPr>
            </w:pPr>
            <w:ins w:id="121" w:author="Yue Wu/CSO /SRC-Beijing/Staff Engineer/Samsung Electronics" w:date="2021-01-15T16:08:00Z">
              <w:r>
                <w:rPr>
                  <w:rFonts w:ascii="Arial" w:hAnsi="Arial"/>
                  <w:bCs/>
                  <w:sz w:val="18"/>
                  <w:lang w:val="en-US" w:eastAsia="zh-CN"/>
                </w:rPr>
                <w:t>100</w:t>
              </w:r>
            </w:ins>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14:paraId="1EEF98EE" w14:textId="77777777" w:rsidR="002D1B23" w:rsidRDefault="002D1B23" w:rsidP="000348F8">
            <w:pPr>
              <w:keepNext/>
              <w:keepLines/>
              <w:jc w:val="center"/>
              <w:rPr>
                <w:ins w:id="122" w:author="Yue Wu/CSO /SRC-Beijing/Staff Engineer/Samsung Electronics" w:date="2021-01-15T16:08:00Z"/>
                <w:rFonts w:ascii="Arial" w:hAnsi="Arial"/>
                <w:bCs/>
                <w:sz w:val="18"/>
              </w:rPr>
            </w:pPr>
            <w:ins w:id="123" w:author="Yue Wu/CSO /SRC-Beijing/Staff Engineer/Samsung Electronics" w:date="2021-01-15T16:08:00Z">
              <w:r>
                <w:rPr>
                  <w:rFonts w:ascii="Arial" w:hAnsi="Arial"/>
                  <w:bCs/>
                  <w:sz w:val="18"/>
                  <w:lang w:val="en-US" w:eastAsia="zh-CN"/>
                </w:rPr>
                <w:t>Bandwidth combination set</w:t>
              </w:r>
            </w:ins>
          </w:p>
        </w:tc>
      </w:tr>
      <w:tr w:rsidR="002D1B23" w14:paraId="5980918E" w14:textId="77777777" w:rsidTr="000348F8">
        <w:trPr>
          <w:trHeight w:val="149"/>
          <w:jc w:val="center"/>
          <w:ins w:id="124" w:author="Yue Wu/CSO /SRC-Beijing/Staff Engineer/Samsung Electronics" w:date="2021-01-15T16:08:00Z"/>
        </w:trPr>
        <w:tc>
          <w:tcPr>
            <w:tcW w:w="1396" w:type="dxa"/>
            <w:gridSpan w:val="2"/>
            <w:vMerge w:val="restart"/>
            <w:tcBorders>
              <w:left w:val="single" w:sz="4" w:space="0" w:color="auto"/>
              <w:right w:val="single" w:sz="4" w:space="0" w:color="auto"/>
            </w:tcBorders>
            <w:shd w:val="clear" w:color="auto" w:fill="auto"/>
            <w:vAlign w:val="center"/>
          </w:tcPr>
          <w:p w14:paraId="4181CBDB" w14:textId="77777777" w:rsidR="002D1B23" w:rsidRDefault="002D1B23" w:rsidP="000348F8">
            <w:pPr>
              <w:keepNext/>
              <w:keepLines/>
              <w:jc w:val="center"/>
              <w:rPr>
                <w:ins w:id="125" w:author="Yue Wu/CSO /SRC-Beijing/Staff Engineer/Samsung Electronics" w:date="2021-01-15T16:08:00Z"/>
                <w:rFonts w:ascii="Arial" w:hAnsi="Arial"/>
                <w:bCs/>
                <w:sz w:val="18"/>
                <w:lang w:val="en-US" w:eastAsia="zh-CN"/>
              </w:rPr>
            </w:pPr>
            <w:ins w:id="126" w:author="Yue Wu/CSO /SRC-Beijing/Staff Engineer/Samsung Electronics" w:date="2021-01-15T16:08:00Z">
              <w:r>
                <w:rPr>
                  <w:rFonts w:ascii="Arial" w:hAnsi="Arial"/>
                  <w:bCs/>
                  <w:sz w:val="18"/>
                  <w:lang w:eastAsia="zh-CN"/>
                </w:rPr>
                <w:t>CA</w:t>
              </w:r>
              <w:r>
                <w:rPr>
                  <w:rFonts w:ascii="Arial" w:hAnsi="Arial"/>
                  <w:bCs/>
                  <w:sz w:val="18"/>
                </w:rPr>
                <w:t>_</w:t>
              </w:r>
              <w:r>
                <w:rPr>
                  <w:rFonts w:ascii="Arial" w:hAnsi="Arial"/>
                  <w:bCs/>
                  <w:sz w:val="18"/>
                  <w:lang w:val="en-US" w:eastAsia="zh-CN"/>
                </w:rPr>
                <w:t>n71</w:t>
              </w:r>
              <w:r>
                <w:rPr>
                  <w:rFonts w:ascii="Arial" w:hAnsi="Arial"/>
                  <w:bCs/>
                  <w:sz w:val="18"/>
                  <w:lang w:val="sv-SE" w:eastAsia="ja-JP"/>
                </w:rPr>
                <w:t>A-</w:t>
              </w:r>
              <w:r>
                <w:rPr>
                  <w:rFonts w:ascii="Arial" w:hAnsi="Arial"/>
                  <w:bCs/>
                  <w:sz w:val="18"/>
                  <w:lang w:val="en-US" w:eastAsia="zh-CN"/>
                </w:rPr>
                <w:t>n77A</w:t>
              </w:r>
            </w:ins>
          </w:p>
        </w:tc>
        <w:tc>
          <w:tcPr>
            <w:tcW w:w="1396" w:type="dxa"/>
            <w:vMerge w:val="restart"/>
            <w:tcBorders>
              <w:left w:val="single" w:sz="4" w:space="0" w:color="auto"/>
              <w:right w:val="single" w:sz="4" w:space="0" w:color="auto"/>
            </w:tcBorders>
            <w:shd w:val="clear" w:color="auto" w:fill="auto"/>
            <w:vAlign w:val="center"/>
          </w:tcPr>
          <w:p w14:paraId="2B766CF2" w14:textId="77777777" w:rsidR="002D1B23" w:rsidRDefault="002D1B23" w:rsidP="000348F8">
            <w:pPr>
              <w:keepNext/>
              <w:keepLines/>
              <w:jc w:val="center"/>
              <w:rPr>
                <w:ins w:id="127" w:author="Yue Wu/CSO /SRC-Beijing/Staff Engineer/Samsung Electronics" w:date="2021-01-15T16:08:00Z"/>
                <w:rFonts w:ascii="Arial" w:hAnsi="Arial"/>
                <w:bCs/>
                <w:sz w:val="18"/>
                <w:lang w:val="en-US" w:eastAsia="zh-CN"/>
              </w:rPr>
            </w:pPr>
            <w:ins w:id="128" w:author="Yue Wu/CSO /SRC-Beijing/Staff Engineer/Samsung Electronics" w:date="2021-01-15T16:08:00Z">
              <w:r>
                <w:rPr>
                  <w:rFonts w:ascii="Arial" w:hAnsi="Arial"/>
                  <w:bCs/>
                  <w:sz w:val="18"/>
                  <w:lang w:val="en-US" w:eastAsia="zh-CN"/>
                </w:rPr>
                <w:t>-</w:t>
              </w:r>
            </w:ins>
          </w:p>
        </w:tc>
        <w:tc>
          <w:tcPr>
            <w:tcW w:w="667" w:type="dxa"/>
            <w:vMerge w:val="restart"/>
            <w:tcBorders>
              <w:left w:val="single" w:sz="4" w:space="0" w:color="auto"/>
              <w:right w:val="single" w:sz="4" w:space="0" w:color="auto"/>
            </w:tcBorders>
            <w:shd w:val="clear" w:color="auto" w:fill="auto"/>
            <w:vAlign w:val="center"/>
          </w:tcPr>
          <w:p w14:paraId="793E5854" w14:textId="77777777" w:rsidR="002D1B23" w:rsidRPr="004362B5" w:rsidRDefault="002D1B23" w:rsidP="000348F8">
            <w:pPr>
              <w:keepNext/>
              <w:keepLines/>
              <w:jc w:val="center"/>
              <w:rPr>
                <w:ins w:id="129" w:author="Yue Wu/CSO /SRC-Beijing/Staff Engineer/Samsung Electronics" w:date="2021-01-15T16:08:00Z"/>
                <w:rFonts w:ascii="Arial" w:hAnsi="Arial"/>
                <w:bCs/>
                <w:sz w:val="16"/>
                <w:szCs w:val="16"/>
              </w:rPr>
            </w:pPr>
            <w:ins w:id="130" w:author="Yue Wu/CSO /SRC-Beijing/Staff Engineer/Samsung Electronics" w:date="2021-01-15T16:08:00Z">
              <w:r>
                <w:rPr>
                  <w:rFonts w:ascii="Arial" w:hAnsi="Arial"/>
                  <w:bCs/>
                  <w:sz w:val="16"/>
                  <w:szCs w:val="16"/>
                </w:rPr>
                <w:t>n71</w:t>
              </w:r>
            </w:ins>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67CF753D" w14:textId="77777777" w:rsidR="002D1B23" w:rsidRPr="004362B5" w:rsidRDefault="002D1B23" w:rsidP="000348F8">
            <w:pPr>
              <w:keepNext/>
              <w:keepLines/>
              <w:jc w:val="center"/>
              <w:rPr>
                <w:ins w:id="131" w:author="Yue Wu/CSO /SRC-Beijing/Staff Engineer/Samsung Electronics" w:date="2021-01-15T16:08:00Z"/>
                <w:rFonts w:ascii="Arial" w:hAnsi="Arial"/>
                <w:bCs/>
                <w:sz w:val="16"/>
                <w:szCs w:val="16"/>
              </w:rPr>
            </w:pPr>
            <w:ins w:id="132" w:author="Yue Wu/CSO /SRC-Beijing/Staff Engineer/Samsung Electronics" w:date="2021-01-15T16:08:00Z">
              <w:r w:rsidRPr="004362B5">
                <w:rPr>
                  <w:rFonts w:ascii="Arial" w:hAnsi="Arial"/>
                  <w:bCs/>
                  <w:sz w:val="16"/>
                  <w:szCs w:val="16"/>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CD1A690" w14:textId="77777777" w:rsidR="002D1B23" w:rsidRDefault="002D1B23" w:rsidP="000348F8">
            <w:pPr>
              <w:keepNext/>
              <w:keepLines/>
              <w:jc w:val="center"/>
              <w:rPr>
                <w:ins w:id="133" w:author="Yue Wu/CSO /SRC-Beijing/Staff Engineer/Samsung Electronics" w:date="2021-01-15T16:08:00Z"/>
                <w:rFonts w:ascii="Arial" w:hAnsi="Arial"/>
                <w:bCs/>
                <w:sz w:val="16"/>
                <w:szCs w:val="16"/>
              </w:rPr>
            </w:pPr>
            <w:ins w:id="134"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1EFB064" w14:textId="77777777" w:rsidR="002D1B23" w:rsidRPr="00EB748A" w:rsidRDefault="002D1B23" w:rsidP="000348F8">
            <w:pPr>
              <w:keepNext/>
              <w:keepLines/>
              <w:jc w:val="center"/>
              <w:rPr>
                <w:ins w:id="135" w:author="Yue Wu/CSO /SRC-Beijing/Staff Engineer/Samsung Electronics" w:date="2021-01-15T16:08:00Z"/>
                <w:rFonts w:ascii="Arial" w:hAnsi="Arial"/>
                <w:bCs/>
                <w:sz w:val="16"/>
                <w:szCs w:val="16"/>
              </w:rPr>
            </w:pPr>
            <w:ins w:id="136"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34EAA25" w14:textId="77777777" w:rsidR="002D1B23" w:rsidRPr="00EB748A" w:rsidRDefault="002D1B23" w:rsidP="000348F8">
            <w:pPr>
              <w:keepNext/>
              <w:keepLines/>
              <w:jc w:val="center"/>
              <w:rPr>
                <w:ins w:id="137" w:author="Yue Wu/CSO /SRC-Beijing/Staff Engineer/Samsung Electronics" w:date="2021-01-15T16:08:00Z"/>
                <w:rFonts w:ascii="Arial" w:hAnsi="Arial"/>
                <w:bCs/>
                <w:sz w:val="16"/>
                <w:szCs w:val="16"/>
              </w:rPr>
            </w:pPr>
            <w:ins w:id="138"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BE221AA" w14:textId="77777777" w:rsidR="002D1B23" w:rsidRPr="00EB748A" w:rsidRDefault="002D1B23" w:rsidP="000348F8">
            <w:pPr>
              <w:keepNext/>
              <w:keepLines/>
              <w:jc w:val="center"/>
              <w:rPr>
                <w:ins w:id="139" w:author="Yue Wu/CSO /SRC-Beijing/Staff Engineer/Samsung Electronics" w:date="2021-01-15T16:08:00Z"/>
                <w:rFonts w:ascii="Arial" w:hAnsi="Arial"/>
                <w:bCs/>
                <w:sz w:val="16"/>
                <w:szCs w:val="16"/>
              </w:rPr>
            </w:pPr>
            <w:ins w:id="140"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D323086" w14:textId="77777777" w:rsidR="002D1B23" w:rsidRPr="00EB748A" w:rsidRDefault="002D1B23" w:rsidP="000348F8">
            <w:pPr>
              <w:keepNext/>
              <w:keepLines/>
              <w:jc w:val="center"/>
              <w:rPr>
                <w:ins w:id="141"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97C869C" w14:textId="77777777" w:rsidR="002D1B23" w:rsidRPr="00EB748A" w:rsidRDefault="002D1B23" w:rsidP="000348F8">
            <w:pPr>
              <w:keepNext/>
              <w:keepLines/>
              <w:jc w:val="center"/>
              <w:rPr>
                <w:ins w:id="142"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944C0F4" w14:textId="77777777" w:rsidR="002D1B23" w:rsidRPr="00EB748A" w:rsidRDefault="002D1B23" w:rsidP="000348F8">
            <w:pPr>
              <w:keepNext/>
              <w:keepLines/>
              <w:jc w:val="center"/>
              <w:rPr>
                <w:ins w:id="143"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DAAFF8C" w14:textId="77777777" w:rsidR="002D1B23" w:rsidRPr="00EB748A" w:rsidRDefault="002D1B23" w:rsidP="000348F8">
            <w:pPr>
              <w:keepNext/>
              <w:keepLines/>
              <w:jc w:val="center"/>
              <w:rPr>
                <w:ins w:id="144"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41A6C76" w14:textId="77777777" w:rsidR="002D1B23" w:rsidRPr="00EB748A" w:rsidRDefault="002D1B23" w:rsidP="000348F8">
            <w:pPr>
              <w:keepNext/>
              <w:keepLines/>
              <w:jc w:val="center"/>
              <w:rPr>
                <w:ins w:id="145"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54BFB319" w14:textId="77777777" w:rsidR="002D1B23" w:rsidRPr="00EB748A" w:rsidRDefault="002D1B23" w:rsidP="000348F8">
            <w:pPr>
              <w:keepNext/>
              <w:keepLines/>
              <w:jc w:val="center"/>
              <w:rPr>
                <w:ins w:id="146"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946A3D1" w14:textId="77777777" w:rsidR="002D1B23" w:rsidRPr="00EB748A" w:rsidRDefault="002D1B23" w:rsidP="000348F8">
            <w:pPr>
              <w:keepNext/>
              <w:keepLines/>
              <w:jc w:val="center"/>
              <w:rPr>
                <w:ins w:id="147"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6076BAF" w14:textId="77777777" w:rsidR="002D1B23" w:rsidRPr="00EB748A" w:rsidRDefault="002D1B23" w:rsidP="000348F8">
            <w:pPr>
              <w:keepNext/>
              <w:keepLines/>
              <w:jc w:val="center"/>
              <w:rPr>
                <w:ins w:id="148" w:author="Yue Wu/CSO /SRC-Beijing/Staff Engineer/Samsung Electronics" w:date="2021-01-15T16:08: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65BADB7C" w14:textId="77777777" w:rsidR="002D1B23" w:rsidRPr="00EB748A" w:rsidRDefault="002D1B23" w:rsidP="000348F8">
            <w:pPr>
              <w:keepNext/>
              <w:keepLines/>
              <w:jc w:val="center"/>
              <w:rPr>
                <w:ins w:id="149" w:author="Yue Wu/CSO /SRC-Beijing/Staff Engineer/Samsung Electronics" w:date="2021-01-15T16:08:00Z"/>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4C8305C1" w14:textId="77777777" w:rsidR="002D1B23" w:rsidRDefault="002D1B23" w:rsidP="000348F8">
            <w:pPr>
              <w:keepNext/>
              <w:keepLines/>
              <w:jc w:val="center"/>
              <w:rPr>
                <w:ins w:id="150" w:author="Yue Wu/CSO /SRC-Beijing/Staff Engineer/Samsung Electronics" w:date="2021-01-15T16:08:00Z"/>
                <w:rFonts w:ascii="Arial" w:hAnsi="Arial"/>
                <w:bCs/>
                <w:sz w:val="18"/>
                <w:lang w:val="en-US" w:eastAsia="zh-CN"/>
              </w:rPr>
            </w:pPr>
            <w:ins w:id="151" w:author="Yue Wu/CSO /SRC-Beijing/Staff Engineer/Samsung Electronics" w:date="2021-01-15T16:08:00Z">
              <w:r>
                <w:rPr>
                  <w:rFonts w:ascii="Arial" w:hAnsi="Arial"/>
                  <w:bCs/>
                  <w:sz w:val="18"/>
                  <w:lang w:val="en-US" w:eastAsia="zh-CN"/>
                </w:rPr>
                <w:t>1</w:t>
              </w:r>
            </w:ins>
          </w:p>
        </w:tc>
      </w:tr>
      <w:tr w:rsidR="002D1B23" w14:paraId="568172B3" w14:textId="77777777" w:rsidTr="000348F8">
        <w:trPr>
          <w:trHeight w:val="149"/>
          <w:jc w:val="center"/>
          <w:ins w:id="152" w:author="Yue Wu/CSO /SRC-Beijing/Staff Engineer/Samsung Electronics" w:date="2021-01-15T16:08:00Z"/>
        </w:trPr>
        <w:tc>
          <w:tcPr>
            <w:tcW w:w="1396" w:type="dxa"/>
            <w:gridSpan w:val="2"/>
            <w:vMerge/>
            <w:tcBorders>
              <w:left w:val="single" w:sz="4" w:space="0" w:color="auto"/>
              <w:right w:val="single" w:sz="4" w:space="0" w:color="auto"/>
            </w:tcBorders>
            <w:shd w:val="clear" w:color="auto" w:fill="auto"/>
            <w:vAlign w:val="center"/>
          </w:tcPr>
          <w:p w14:paraId="345CE9A0" w14:textId="77777777" w:rsidR="002D1B23" w:rsidRDefault="002D1B23" w:rsidP="000348F8">
            <w:pPr>
              <w:keepNext/>
              <w:keepLines/>
              <w:jc w:val="center"/>
              <w:rPr>
                <w:ins w:id="153" w:author="Yue Wu/CSO /SRC-Beijing/Staff Engineer/Samsung Electronics" w:date="2021-01-15T16:08: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6B7B6E52" w14:textId="77777777" w:rsidR="002D1B23" w:rsidRDefault="002D1B23" w:rsidP="000348F8">
            <w:pPr>
              <w:keepNext/>
              <w:keepLines/>
              <w:jc w:val="center"/>
              <w:rPr>
                <w:ins w:id="154" w:author="Yue Wu/CSO /SRC-Beijing/Staff Engineer/Samsung Electronics" w:date="2021-01-15T16:08: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79443FC3" w14:textId="77777777" w:rsidR="002D1B23" w:rsidRPr="004362B5" w:rsidRDefault="002D1B23" w:rsidP="000348F8">
            <w:pPr>
              <w:keepNext/>
              <w:keepLines/>
              <w:jc w:val="center"/>
              <w:rPr>
                <w:ins w:id="155" w:author="Yue Wu/CSO /SRC-Beijing/Staff Engineer/Samsung Electronics" w:date="2021-01-15T16:08: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4A4F2555" w14:textId="77777777" w:rsidR="002D1B23" w:rsidRPr="004362B5" w:rsidRDefault="002D1B23" w:rsidP="000348F8">
            <w:pPr>
              <w:keepNext/>
              <w:keepLines/>
              <w:jc w:val="center"/>
              <w:rPr>
                <w:ins w:id="156" w:author="Yue Wu/CSO /SRC-Beijing/Staff Engineer/Samsung Electronics" w:date="2021-01-15T16:08:00Z"/>
                <w:rFonts w:ascii="Arial" w:hAnsi="Arial"/>
                <w:bCs/>
                <w:sz w:val="16"/>
                <w:szCs w:val="16"/>
              </w:rPr>
            </w:pPr>
            <w:ins w:id="157" w:author="Yue Wu/CSO /SRC-Beijing/Staff Engineer/Samsung Electronics" w:date="2021-01-15T16:08:00Z">
              <w:r w:rsidRPr="004362B5">
                <w:rPr>
                  <w:rFonts w:ascii="Arial" w:hAnsi="Arial"/>
                  <w:bCs/>
                  <w:sz w:val="16"/>
                  <w:szCs w:val="16"/>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95813B5" w14:textId="77777777" w:rsidR="002D1B23" w:rsidRDefault="002D1B23" w:rsidP="000348F8">
            <w:pPr>
              <w:keepNext/>
              <w:keepLines/>
              <w:jc w:val="center"/>
              <w:rPr>
                <w:ins w:id="158" w:author="Yue Wu/CSO /SRC-Beijing/Staff Engineer/Samsung Electronics" w:date="2021-01-15T16:08:00Z"/>
                <w:rFonts w:ascii="Arial" w:hAnsi="Arial"/>
                <w:bCs/>
                <w:sz w:val="16"/>
                <w:szCs w:val="16"/>
              </w:rPr>
            </w:pPr>
            <w:ins w:id="159" w:author="Yue Wu/CSO /SRC-Beijing/Staff Engineer/Samsung Electronics" w:date="2021-01-15T16:08: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2F8DAD3" w14:textId="77777777" w:rsidR="002D1B23" w:rsidRPr="00EB748A" w:rsidRDefault="002D1B23" w:rsidP="000348F8">
            <w:pPr>
              <w:keepNext/>
              <w:keepLines/>
              <w:jc w:val="center"/>
              <w:rPr>
                <w:ins w:id="160" w:author="Yue Wu/CSO /SRC-Beijing/Staff Engineer/Samsung Electronics" w:date="2021-01-15T16:08:00Z"/>
                <w:rFonts w:ascii="Arial" w:hAnsi="Arial"/>
                <w:bCs/>
                <w:sz w:val="16"/>
                <w:szCs w:val="16"/>
              </w:rPr>
            </w:pPr>
            <w:ins w:id="161"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FEFA2D9" w14:textId="77777777" w:rsidR="002D1B23" w:rsidRPr="00EB748A" w:rsidRDefault="002D1B23" w:rsidP="000348F8">
            <w:pPr>
              <w:keepNext/>
              <w:keepLines/>
              <w:jc w:val="center"/>
              <w:rPr>
                <w:ins w:id="162" w:author="Yue Wu/CSO /SRC-Beijing/Staff Engineer/Samsung Electronics" w:date="2021-01-15T16:08:00Z"/>
                <w:rFonts w:ascii="Arial" w:hAnsi="Arial"/>
                <w:bCs/>
                <w:sz w:val="16"/>
                <w:szCs w:val="16"/>
              </w:rPr>
            </w:pPr>
            <w:ins w:id="163"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74742A2" w14:textId="77777777" w:rsidR="002D1B23" w:rsidRPr="00EB748A" w:rsidRDefault="002D1B23" w:rsidP="000348F8">
            <w:pPr>
              <w:keepNext/>
              <w:keepLines/>
              <w:jc w:val="center"/>
              <w:rPr>
                <w:ins w:id="164" w:author="Yue Wu/CSO /SRC-Beijing/Staff Engineer/Samsung Electronics" w:date="2021-01-15T16:08:00Z"/>
                <w:rFonts w:ascii="Arial" w:hAnsi="Arial"/>
                <w:bCs/>
                <w:sz w:val="16"/>
                <w:szCs w:val="16"/>
              </w:rPr>
            </w:pPr>
            <w:ins w:id="165"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3D43EF5" w14:textId="77777777" w:rsidR="002D1B23" w:rsidRPr="00EB748A" w:rsidRDefault="002D1B23" w:rsidP="000348F8">
            <w:pPr>
              <w:keepNext/>
              <w:keepLines/>
              <w:jc w:val="center"/>
              <w:rPr>
                <w:ins w:id="166"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0800B60" w14:textId="77777777" w:rsidR="002D1B23" w:rsidRPr="00EB748A" w:rsidRDefault="002D1B23" w:rsidP="000348F8">
            <w:pPr>
              <w:keepNext/>
              <w:keepLines/>
              <w:jc w:val="center"/>
              <w:rPr>
                <w:ins w:id="167"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B4161ED" w14:textId="77777777" w:rsidR="002D1B23" w:rsidRPr="00EB748A" w:rsidRDefault="002D1B23" w:rsidP="000348F8">
            <w:pPr>
              <w:keepNext/>
              <w:keepLines/>
              <w:jc w:val="center"/>
              <w:rPr>
                <w:ins w:id="168"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656AB46" w14:textId="77777777" w:rsidR="002D1B23" w:rsidRPr="00EB748A" w:rsidRDefault="002D1B23" w:rsidP="000348F8">
            <w:pPr>
              <w:keepNext/>
              <w:keepLines/>
              <w:jc w:val="center"/>
              <w:rPr>
                <w:ins w:id="169"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5F55EBE" w14:textId="77777777" w:rsidR="002D1B23" w:rsidRPr="00EB748A" w:rsidRDefault="002D1B23" w:rsidP="000348F8">
            <w:pPr>
              <w:keepNext/>
              <w:keepLines/>
              <w:jc w:val="center"/>
              <w:rPr>
                <w:ins w:id="170"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01406F5A" w14:textId="77777777" w:rsidR="002D1B23" w:rsidRPr="00EB748A" w:rsidRDefault="002D1B23" w:rsidP="000348F8">
            <w:pPr>
              <w:keepNext/>
              <w:keepLines/>
              <w:jc w:val="center"/>
              <w:rPr>
                <w:ins w:id="171"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FFC7862" w14:textId="77777777" w:rsidR="002D1B23" w:rsidRPr="00EB748A" w:rsidRDefault="002D1B23" w:rsidP="000348F8">
            <w:pPr>
              <w:keepNext/>
              <w:keepLines/>
              <w:jc w:val="center"/>
              <w:rPr>
                <w:ins w:id="172"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3A31348" w14:textId="77777777" w:rsidR="002D1B23" w:rsidRPr="00EB748A" w:rsidRDefault="002D1B23" w:rsidP="000348F8">
            <w:pPr>
              <w:keepNext/>
              <w:keepLines/>
              <w:jc w:val="center"/>
              <w:rPr>
                <w:ins w:id="173" w:author="Yue Wu/CSO /SRC-Beijing/Staff Engineer/Samsung Electronics" w:date="2021-01-15T16:08: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122781AB" w14:textId="77777777" w:rsidR="002D1B23" w:rsidRPr="00EB748A" w:rsidRDefault="002D1B23" w:rsidP="000348F8">
            <w:pPr>
              <w:keepNext/>
              <w:keepLines/>
              <w:jc w:val="center"/>
              <w:rPr>
                <w:ins w:id="174" w:author="Yue Wu/CSO /SRC-Beijing/Staff Engineer/Samsung Electronics" w:date="2021-01-15T16:08: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10A64A6A" w14:textId="77777777" w:rsidR="002D1B23" w:rsidRDefault="002D1B23" w:rsidP="000348F8">
            <w:pPr>
              <w:keepNext/>
              <w:keepLines/>
              <w:jc w:val="center"/>
              <w:rPr>
                <w:ins w:id="175" w:author="Yue Wu/CSO /SRC-Beijing/Staff Engineer/Samsung Electronics" w:date="2021-01-15T16:08:00Z"/>
                <w:rFonts w:ascii="Arial" w:hAnsi="Arial"/>
                <w:bCs/>
                <w:sz w:val="18"/>
                <w:lang w:val="en-US" w:eastAsia="zh-CN"/>
              </w:rPr>
            </w:pPr>
          </w:p>
        </w:tc>
      </w:tr>
      <w:tr w:rsidR="002D1B23" w14:paraId="6578B60B" w14:textId="77777777" w:rsidTr="000348F8">
        <w:trPr>
          <w:trHeight w:val="149"/>
          <w:jc w:val="center"/>
          <w:ins w:id="176" w:author="Yue Wu/CSO /SRC-Beijing/Staff Engineer/Samsung Electronics" w:date="2021-01-15T16:08:00Z"/>
        </w:trPr>
        <w:tc>
          <w:tcPr>
            <w:tcW w:w="1396" w:type="dxa"/>
            <w:gridSpan w:val="2"/>
            <w:vMerge/>
            <w:tcBorders>
              <w:left w:val="single" w:sz="4" w:space="0" w:color="auto"/>
              <w:right w:val="single" w:sz="4" w:space="0" w:color="auto"/>
            </w:tcBorders>
            <w:shd w:val="clear" w:color="auto" w:fill="auto"/>
            <w:vAlign w:val="center"/>
          </w:tcPr>
          <w:p w14:paraId="3F1A2956" w14:textId="77777777" w:rsidR="002D1B23" w:rsidRDefault="002D1B23" w:rsidP="000348F8">
            <w:pPr>
              <w:keepNext/>
              <w:keepLines/>
              <w:jc w:val="center"/>
              <w:rPr>
                <w:ins w:id="177" w:author="Yue Wu/CSO /SRC-Beijing/Staff Engineer/Samsung Electronics" w:date="2021-01-15T16:08: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69B0A467" w14:textId="77777777" w:rsidR="002D1B23" w:rsidRDefault="002D1B23" w:rsidP="000348F8">
            <w:pPr>
              <w:keepNext/>
              <w:keepLines/>
              <w:jc w:val="center"/>
              <w:rPr>
                <w:ins w:id="178" w:author="Yue Wu/CSO /SRC-Beijing/Staff Engineer/Samsung Electronics" w:date="2021-01-15T16:08: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389FED4B" w14:textId="77777777" w:rsidR="002D1B23" w:rsidRPr="004362B5" w:rsidRDefault="002D1B23" w:rsidP="000348F8">
            <w:pPr>
              <w:keepNext/>
              <w:keepLines/>
              <w:jc w:val="center"/>
              <w:rPr>
                <w:ins w:id="179" w:author="Yue Wu/CSO /SRC-Beijing/Staff Engineer/Samsung Electronics" w:date="2021-01-15T16:08: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6A5F22F8" w14:textId="77777777" w:rsidR="002D1B23" w:rsidRPr="004362B5" w:rsidRDefault="002D1B23" w:rsidP="000348F8">
            <w:pPr>
              <w:keepNext/>
              <w:keepLines/>
              <w:jc w:val="center"/>
              <w:rPr>
                <w:ins w:id="180" w:author="Yue Wu/CSO /SRC-Beijing/Staff Engineer/Samsung Electronics" w:date="2021-01-15T16:08:00Z"/>
                <w:rFonts w:ascii="Arial" w:hAnsi="Arial"/>
                <w:bCs/>
                <w:sz w:val="16"/>
                <w:szCs w:val="16"/>
              </w:rPr>
            </w:pPr>
            <w:ins w:id="181" w:author="Yue Wu/CSO /SRC-Beijing/Staff Engineer/Samsung Electronics" w:date="2021-01-15T16:08:00Z">
              <w:r w:rsidRPr="004362B5">
                <w:rPr>
                  <w:rFonts w:ascii="Arial" w:hAnsi="Arial"/>
                  <w:bCs/>
                  <w:sz w:val="16"/>
                  <w:szCs w:val="16"/>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ECD844B" w14:textId="77777777" w:rsidR="002D1B23" w:rsidRDefault="002D1B23" w:rsidP="000348F8">
            <w:pPr>
              <w:keepNext/>
              <w:keepLines/>
              <w:jc w:val="center"/>
              <w:rPr>
                <w:ins w:id="182"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D592949" w14:textId="77777777" w:rsidR="002D1B23" w:rsidRPr="00EB748A" w:rsidRDefault="002D1B23" w:rsidP="000348F8">
            <w:pPr>
              <w:keepNext/>
              <w:keepLines/>
              <w:jc w:val="center"/>
              <w:rPr>
                <w:ins w:id="183"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091888C" w14:textId="77777777" w:rsidR="002D1B23" w:rsidRPr="00EB748A" w:rsidRDefault="002D1B23" w:rsidP="000348F8">
            <w:pPr>
              <w:keepNext/>
              <w:keepLines/>
              <w:jc w:val="center"/>
              <w:rPr>
                <w:ins w:id="184"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A303115" w14:textId="77777777" w:rsidR="002D1B23" w:rsidRPr="00EB748A" w:rsidRDefault="002D1B23" w:rsidP="000348F8">
            <w:pPr>
              <w:keepNext/>
              <w:keepLines/>
              <w:jc w:val="center"/>
              <w:rPr>
                <w:ins w:id="185"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5D7E4C0" w14:textId="77777777" w:rsidR="002D1B23" w:rsidRPr="00EB748A" w:rsidRDefault="002D1B23" w:rsidP="000348F8">
            <w:pPr>
              <w:keepNext/>
              <w:keepLines/>
              <w:jc w:val="center"/>
              <w:rPr>
                <w:ins w:id="186"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66F3F5D" w14:textId="77777777" w:rsidR="002D1B23" w:rsidRPr="00EB748A" w:rsidRDefault="002D1B23" w:rsidP="000348F8">
            <w:pPr>
              <w:keepNext/>
              <w:keepLines/>
              <w:jc w:val="center"/>
              <w:rPr>
                <w:ins w:id="187"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4DEB3AB" w14:textId="77777777" w:rsidR="002D1B23" w:rsidRPr="00EB748A" w:rsidRDefault="002D1B23" w:rsidP="000348F8">
            <w:pPr>
              <w:keepNext/>
              <w:keepLines/>
              <w:jc w:val="center"/>
              <w:rPr>
                <w:ins w:id="188"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E9F7BA3" w14:textId="77777777" w:rsidR="002D1B23" w:rsidRPr="00EB748A" w:rsidRDefault="002D1B23" w:rsidP="000348F8">
            <w:pPr>
              <w:keepNext/>
              <w:keepLines/>
              <w:jc w:val="center"/>
              <w:rPr>
                <w:ins w:id="189"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7571839" w14:textId="77777777" w:rsidR="002D1B23" w:rsidRPr="00EB748A" w:rsidRDefault="002D1B23" w:rsidP="000348F8">
            <w:pPr>
              <w:keepNext/>
              <w:keepLines/>
              <w:jc w:val="center"/>
              <w:rPr>
                <w:ins w:id="190"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53490DC9" w14:textId="77777777" w:rsidR="002D1B23" w:rsidRPr="00EB748A" w:rsidRDefault="002D1B23" w:rsidP="000348F8">
            <w:pPr>
              <w:keepNext/>
              <w:keepLines/>
              <w:jc w:val="center"/>
              <w:rPr>
                <w:ins w:id="191"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4A2B202" w14:textId="77777777" w:rsidR="002D1B23" w:rsidRPr="00EB748A" w:rsidRDefault="002D1B23" w:rsidP="000348F8">
            <w:pPr>
              <w:keepNext/>
              <w:keepLines/>
              <w:jc w:val="center"/>
              <w:rPr>
                <w:ins w:id="192"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093D655" w14:textId="77777777" w:rsidR="002D1B23" w:rsidRPr="00EB748A" w:rsidRDefault="002D1B23" w:rsidP="000348F8">
            <w:pPr>
              <w:keepNext/>
              <w:keepLines/>
              <w:jc w:val="center"/>
              <w:rPr>
                <w:ins w:id="193" w:author="Yue Wu/CSO /SRC-Beijing/Staff Engineer/Samsung Electronics" w:date="2021-01-15T16:08: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22927264" w14:textId="77777777" w:rsidR="002D1B23" w:rsidRPr="00EB748A" w:rsidRDefault="002D1B23" w:rsidP="000348F8">
            <w:pPr>
              <w:keepNext/>
              <w:keepLines/>
              <w:jc w:val="center"/>
              <w:rPr>
                <w:ins w:id="194" w:author="Yue Wu/CSO /SRC-Beijing/Staff Engineer/Samsung Electronics" w:date="2021-01-15T16:08: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673B354D" w14:textId="77777777" w:rsidR="002D1B23" w:rsidRDefault="002D1B23" w:rsidP="000348F8">
            <w:pPr>
              <w:keepNext/>
              <w:keepLines/>
              <w:jc w:val="center"/>
              <w:rPr>
                <w:ins w:id="195" w:author="Yue Wu/CSO /SRC-Beijing/Staff Engineer/Samsung Electronics" w:date="2021-01-15T16:08:00Z"/>
                <w:rFonts w:ascii="Arial" w:hAnsi="Arial"/>
                <w:bCs/>
                <w:sz w:val="18"/>
                <w:lang w:val="en-US" w:eastAsia="zh-CN"/>
              </w:rPr>
            </w:pPr>
          </w:p>
        </w:tc>
      </w:tr>
      <w:tr w:rsidR="002D1B23" w14:paraId="0DE84BC3" w14:textId="77777777" w:rsidTr="000348F8">
        <w:trPr>
          <w:trHeight w:val="149"/>
          <w:jc w:val="center"/>
          <w:ins w:id="196" w:author="Yue Wu/CSO /SRC-Beijing/Staff Engineer/Samsung Electronics" w:date="2021-01-15T16:08:00Z"/>
        </w:trPr>
        <w:tc>
          <w:tcPr>
            <w:tcW w:w="1396" w:type="dxa"/>
            <w:gridSpan w:val="2"/>
            <w:vMerge/>
            <w:tcBorders>
              <w:left w:val="single" w:sz="4" w:space="0" w:color="auto"/>
              <w:right w:val="single" w:sz="4" w:space="0" w:color="auto"/>
            </w:tcBorders>
            <w:shd w:val="clear" w:color="auto" w:fill="auto"/>
            <w:vAlign w:val="center"/>
          </w:tcPr>
          <w:p w14:paraId="62ECB37D" w14:textId="77777777" w:rsidR="002D1B23" w:rsidRDefault="002D1B23" w:rsidP="000348F8">
            <w:pPr>
              <w:keepNext/>
              <w:keepLines/>
              <w:jc w:val="center"/>
              <w:rPr>
                <w:ins w:id="197" w:author="Yue Wu/CSO /SRC-Beijing/Staff Engineer/Samsung Electronics" w:date="2021-01-15T16:08:00Z"/>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2DAEA70A" w14:textId="77777777" w:rsidR="002D1B23" w:rsidRDefault="002D1B23" w:rsidP="000348F8">
            <w:pPr>
              <w:keepNext/>
              <w:keepLines/>
              <w:jc w:val="center"/>
              <w:rPr>
                <w:ins w:id="198" w:author="Yue Wu/CSO /SRC-Beijing/Staff Engineer/Samsung Electronics" w:date="2021-01-15T16:08:00Z"/>
                <w:rFonts w:ascii="Arial" w:hAnsi="Arial"/>
                <w:bCs/>
                <w:sz w:val="18"/>
                <w:lang w:val="en-US" w:eastAsia="zh-CN"/>
              </w:rPr>
            </w:pPr>
          </w:p>
        </w:tc>
        <w:tc>
          <w:tcPr>
            <w:tcW w:w="667" w:type="dxa"/>
            <w:vMerge w:val="restart"/>
            <w:tcBorders>
              <w:left w:val="single" w:sz="4" w:space="0" w:color="auto"/>
              <w:right w:val="single" w:sz="4" w:space="0" w:color="auto"/>
            </w:tcBorders>
            <w:shd w:val="clear" w:color="auto" w:fill="auto"/>
            <w:vAlign w:val="center"/>
          </w:tcPr>
          <w:p w14:paraId="204B024D" w14:textId="77777777" w:rsidR="002D1B23" w:rsidRPr="004362B5" w:rsidRDefault="002D1B23" w:rsidP="000348F8">
            <w:pPr>
              <w:keepNext/>
              <w:keepLines/>
              <w:jc w:val="center"/>
              <w:rPr>
                <w:ins w:id="199" w:author="Yue Wu/CSO /SRC-Beijing/Staff Engineer/Samsung Electronics" w:date="2021-01-15T16:08:00Z"/>
                <w:rFonts w:ascii="Arial" w:hAnsi="Arial"/>
                <w:bCs/>
                <w:sz w:val="16"/>
                <w:szCs w:val="16"/>
              </w:rPr>
            </w:pPr>
            <w:ins w:id="200" w:author="Yue Wu/CSO /SRC-Beijing/Staff Engineer/Samsung Electronics" w:date="2021-01-15T16:08:00Z">
              <w:r>
                <w:rPr>
                  <w:rFonts w:ascii="Arial" w:hAnsi="Arial"/>
                  <w:bCs/>
                  <w:sz w:val="16"/>
                  <w:szCs w:val="16"/>
                </w:rPr>
                <w:t>n77</w:t>
              </w:r>
            </w:ins>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78A40B60" w14:textId="77777777" w:rsidR="002D1B23" w:rsidRPr="004362B5" w:rsidRDefault="002D1B23" w:rsidP="000348F8">
            <w:pPr>
              <w:keepNext/>
              <w:keepLines/>
              <w:jc w:val="center"/>
              <w:rPr>
                <w:ins w:id="201" w:author="Yue Wu/CSO /SRC-Beijing/Staff Engineer/Samsung Electronics" w:date="2021-01-15T16:08:00Z"/>
                <w:rFonts w:ascii="Arial" w:hAnsi="Arial"/>
                <w:bCs/>
                <w:sz w:val="16"/>
                <w:szCs w:val="16"/>
              </w:rPr>
            </w:pPr>
            <w:ins w:id="202" w:author="Yue Wu/CSO /SRC-Beijing/Staff Engineer/Samsung Electronics" w:date="2021-01-15T16:08:00Z">
              <w:r w:rsidRPr="004362B5">
                <w:rPr>
                  <w:rFonts w:ascii="Arial" w:hAnsi="Arial"/>
                  <w:bCs/>
                  <w:sz w:val="16"/>
                  <w:szCs w:val="16"/>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855660C" w14:textId="77777777" w:rsidR="002D1B23" w:rsidRDefault="002D1B23" w:rsidP="000348F8">
            <w:pPr>
              <w:keepNext/>
              <w:keepLines/>
              <w:jc w:val="center"/>
              <w:rPr>
                <w:ins w:id="203"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F38C416" w14:textId="77777777" w:rsidR="002D1B23" w:rsidRPr="00EB748A" w:rsidRDefault="002D1B23" w:rsidP="000348F8">
            <w:pPr>
              <w:keepNext/>
              <w:keepLines/>
              <w:jc w:val="center"/>
              <w:rPr>
                <w:ins w:id="204" w:author="Yue Wu/CSO /SRC-Beijing/Staff Engineer/Samsung Electronics" w:date="2021-01-15T16:08:00Z"/>
                <w:rFonts w:ascii="Arial" w:hAnsi="Arial"/>
                <w:bCs/>
                <w:sz w:val="16"/>
                <w:szCs w:val="16"/>
              </w:rPr>
            </w:pPr>
            <w:ins w:id="205"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FC73EC9" w14:textId="77777777" w:rsidR="002D1B23" w:rsidRPr="00EB748A" w:rsidRDefault="002D1B23" w:rsidP="000348F8">
            <w:pPr>
              <w:keepNext/>
              <w:keepLines/>
              <w:jc w:val="center"/>
              <w:rPr>
                <w:ins w:id="206" w:author="Yue Wu/CSO /SRC-Beijing/Staff Engineer/Samsung Electronics" w:date="2021-01-15T16:08:00Z"/>
                <w:rFonts w:ascii="Arial" w:hAnsi="Arial"/>
                <w:bCs/>
                <w:sz w:val="16"/>
                <w:szCs w:val="16"/>
              </w:rPr>
            </w:pPr>
            <w:ins w:id="207"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9C060BC" w14:textId="77777777" w:rsidR="002D1B23" w:rsidRPr="00EB748A" w:rsidRDefault="002D1B23" w:rsidP="000348F8">
            <w:pPr>
              <w:keepNext/>
              <w:keepLines/>
              <w:jc w:val="center"/>
              <w:rPr>
                <w:ins w:id="208" w:author="Yue Wu/CSO /SRC-Beijing/Staff Engineer/Samsung Electronics" w:date="2021-01-15T16:08:00Z"/>
                <w:rFonts w:ascii="Arial" w:hAnsi="Arial"/>
                <w:bCs/>
                <w:sz w:val="16"/>
                <w:szCs w:val="16"/>
              </w:rPr>
            </w:pPr>
            <w:ins w:id="209"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44C0396" w14:textId="77777777" w:rsidR="002D1B23" w:rsidRPr="00EB748A" w:rsidRDefault="002D1B23" w:rsidP="000348F8">
            <w:pPr>
              <w:keepNext/>
              <w:keepLines/>
              <w:jc w:val="center"/>
              <w:rPr>
                <w:ins w:id="210" w:author="Yue Wu/CSO /SRC-Beijing/Staff Engineer/Samsung Electronics" w:date="2021-01-15T16:08:00Z"/>
                <w:rFonts w:ascii="Arial" w:hAnsi="Arial"/>
                <w:bCs/>
                <w:sz w:val="16"/>
                <w:szCs w:val="16"/>
              </w:rPr>
            </w:pPr>
            <w:ins w:id="211"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3324B90" w14:textId="77777777" w:rsidR="002D1B23" w:rsidRPr="00EB748A" w:rsidRDefault="002D1B23" w:rsidP="000348F8">
            <w:pPr>
              <w:keepNext/>
              <w:keepLines/>
              <w:jc w:val="center"/>
              <w:rPr>
                <w:ins w:id="212" w:author="Yue Wu/CSO /SRC-Beijing/Staff Engineer/Samsung Electronics" w:date="2021-01-15T16:08:00Z"/>
                <w:rFonts w:ascii="Arial" w:hAnsi="Arial"/>
                <w:bCs/>
                <w:sz w:val="16"/>
                <w:szCs w:val="16"/>
              </w:rPr>
            </w:pPr>
            <w:ins w:id="213"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B89A462" w14:textId="77777777" w:rsidR="002D1B23" w:rsidRPr="00EB748A" w:rsidRDefault="002D1B23" w:rsidP="000348F8">
            <w:pPr>
              <w:keepNext/>
              <w:keepLines/>
              <w:jc w:val="center"/>
              <w:rPr>
                <w:ins w:id="214" w:author="Yue Wu/CSO /SRC-Beijing/Staff Engineer/Samsung Electronics" w:date="2021-01-15T16:08:00Z"/>
                <w:rFonts w:ascii="Arial" w:hAnsi="Arial"/>
                <w:bCs/>
                <w:sz w:val="16"/>
                <w:szCs w:val="16"/>
              </w:rPr>
            </w:pPr>
            <w:ins w:id="215"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A7431F8" w14:textId="77777777" w:rsidR="002D1B23" w:rsidRPr="00EB748A" w:rsidRDefault="002D1B23" w:rsidP="000348F8">
            <w:pPr>
              <w:keepNext/>
              <w:keepLines/>
              <w:jc w:val="center"/>
              <w:rPr>
                <w:ins w:id="216" w:author="Yue Wu/CSO /SRC-Beijing/Staff Engineer/Samsung Electronics" w:date="2021-01-15T16:08:00Z"/>
                <w:rFonts w:ascii="Arial" w:hAnsi="Arial"/>
                <w:bCs/>
                <w:sz w:val="16"/>
                <w:szCs w:val="16"/>
              </w:rPr>
            </w:pPr>
            <w:ins w:id="217"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6ADE65E" w14:textId="77777777" w:rsidR="002D1B23" w:rsidRPr="00EB748A" w:rsidRDefault="002D1B23" w:rsidP="000348F8">
            <w:pPr>
              <w:keepNext/>
              <w:keepLines/>
              <w:jc w:val="center"/>
              <w:rPr>
                <w:ins w:id="218"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586B4D82" w14:textId="77777777" w:rsidR="002D1B23" w:rsidRPr="00EB748A" w:rsidRDefault="002D1B23" w:rsidP="000348F8">
            <w:pPr>
              <w:keepNext/>
              <w:keepLines/>
              <w:jc w:val="center"/>
              <w:rPr>
                <w:ins w:id="219"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7895842" w14:textId="77777777" w:rsidR="002D1B23" w:rsidRPr="00EB748A" w:rsidRDefault="002D1B23" w:rsidP="000348F8">
            <w:pPr>
              <w:keepNext/>
              <w:keepLines/>
              <w:jc w:val="center"/>
              <w:rPr>
                <w:ins w:id="220"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B0BA242" w14:textId="77777777" w:rsidR="002D1B23" w:rsidRPr="00EB748A" w:rsidRDefault="002D1B23" w:rsidP="000348F8">
            <w:pPr>
              <w:keepNext/>
              <w:keepLines/>
              <w:jc w:val="center"/>
              <w:rPr>
                <w:ins w:id="221" w:author="Yue Wu/CSO /SRC-Beijing/Staff Engineer/Samsung Electronics" w:date="2021-01-15T16:08: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685CA659" w14:textId="77777777" w:rsidR="002D1B23" w:rsidRPr="00EB748A" w:rsidRDefault="002D1B23" w:rsidP="000348F8">
            <w:pPr>
              <w:keepNext/>
              <w:keepLines/>
              <w:jc w:val="center"/>
              <w:rPr>
                <w:ins w:id="222" w:author="Yue Wu/CSO /SRC-Beijing/Staff Engineer/Samsung Electronics" w:date="2021-01-15T16:08: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4566A582" w14:textId="77777777" w:rsidR="002D1B23" w:rsidRDefault="002D1B23" w:rsidP="000348F8">
            <w:pPr>
              <w:keepNext/>
              <w:keepLines/>
              <w:jc w:val="center"/>
              <w:rPr>
                <w:ins w:id="223" w:author="Yue Wu/CSO /SRC-Beijing/Staff Engineer/Samsung Electronics" w:date="2021-01-15T16:08:00Z"/>
                <w:rFonts w:ascii="Arial" w:hAnsi="Arial"/>
                <w:bCs/>
                <w:sz w:val="18"/>
                <w:lang w:val="en-US" w:eastAsia="zh-CN"/>
              </w:rPr>
            </w:pPr>
          </w:p>
        </w:tc>
      </w:tr>
      <w:tr w:rsidR="002D1B23" w14:paraId="526CED4E" w14:textId="77777777" w:rsidTr="000348F8">
        <w:trPr>
          <w:trHeight w:val="149"/>
          <w:jc w:val="center"/>
          <w:ins w:id="224" w:author="Yue Wu/CSO /SRC-Beijing/Staff Engineer/Samsung Electronics" w:date="2021-01-15T16:08:00Z"/>
        </w:trPr>
        <w:tc>
          <w:tcPr>
            <w:tcW w:w="1396" w:type="dxa"/>
            <w:gridSpan w:val="2"/>
            <w:vMerge/>
            <w:tcBorders>
              <w:left w:val="single" w:sz="4" w:space="0" w:color="auto"/>
              <w:right w:val="single" w:sz="4" w:space="0" w:color="auto"/>
            </w:tcBorders>
            <w:shd w:val="clear" w:color="auto" w:fill="auto"/>
            <w:vAlign w:val="center"/>
          </w:tcPr>
          <w:p w14:paraId="23AF4205" w14:textId="77777777" w:rsidR="002D1B23" w:rsidRDefault="002D1B23" w:rsidP="000348F8">
            <w:pPr>
              <w:keepNext/>
              <w:keepLines/>
              <w:jc w:val="center"/>
              <w:rPr>
                <w:ins w:id="225" w:author="Yue Wu/CSO /SRC-Beijing/Staff Engineer/Samsung Electronics" w:date="2021-01-15T16:08: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15848CEA" w14:textId="77777777" w:rsidR="002D1B23" w:rsidRDefault="002D1B23" w:rsidP="000348F8">
            <w:pPr>
              <w:keepNext/>
              <w:keepLines/>
              <w:jc w:val="center"/>
              <w:rPr>
                <w:ins w:id="226" w:author="Yue Wu/CSO /SRC-Beijing/Staff Engineer/Samsung Electronics" w:date="2021-01-15T16:08: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191EB158" w14:textId="77777777" w:rsidR="002D1B23" w:rsidRPr="004362B5" w:rsidRDefault="002D1B23" w:rsidP="000348F8">
            <w:pPr>
              <w:keepNext/>
              <w:keepLines/>
              <w:jc w:val="center"/>
              <w:rPr>
                <w:ins w:id="227" w:author="Yue Wu/CSO /SRC-Beijing/Staff Engineer/Samsung Electronics" w:date="2021-01-15T16:08: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4986499F" w14:textId="77777777" w:rsidR="002D1B23" w:rsidRPr="004362B5" w:rsidRDefault="002D1B23" w:rsidP="000348F8">
            <w:pPr>
              <w:keepNext/>
              <w:keepLines/>
              <w:jc w:val="center"/>
              <w:rPr>
                <w:ins w:id="228" w:author="Yue Wu/CSO /SRC-Beijing/Staff Engineer/Samsung Electronics" w:date="2021-01-15T16:08:00Z"/>
                <w:rFonts w:ascii="Arial" w:hAnsi="Arial"/>
                <w:bCs/>
                <w:sz w:val="16"/>
                <w:szCs w:val="16"/>
              </w:rPr>
            </w:pPr>
            <w:ins w:id="229" w:author="Yue Wu/CSO /SRC-Beijing/Staff Engineer/Samsung Electronics" w:date="2021-01-15T16:08:00Z">
              <w:r w:rsidRPr="004362B5">
                <w:rPr>
                  <w:rFonts w:ascii="Arial" w:hAnsi="Arial"/>
                  <w:bCs/>
                  <w:sz w:val="16"/>
                  <w:szCs w:val="16"/>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FC32BA2" w14:textId="77777777" w:rsidR="002D1B23" w:rsidRDefault="002D1B23" w:rsidP="000348F8">
            <w:pPr>
              <w:keepNext/>
              <w:keepLines/>
              <w:jc w:val="center"/>
              <w:rPr>
                <w:ins w:id="230" w:author="Yue Wu/CSO /SRC-Beijing/Staff Engineer/Samsung Electronics" w:date="2021-01-15T16:08:00Z"/>
                <w:rFonts w:ascii="Arial" w:hAnsi="Arial"/>
                <w:bCs/>
                <w:sz w:val="16"/>
                <w:szCs w:val="16"/>
              </w:rPr>
            </w:pPr>
            <w:ins w:id="231" w:author="Yue Wu/CSO /SRC-Beijing/Staff Engineer/Samsung Electronics" w:date="2021-01-15T16:08: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D6DBBA5" w14:textId="77777777" w:rsidR="002D1B23" w:rsidRPr="00EB748A" w:rsidRDefault="002D1B23" w:rsidP="000348F8">
            <w:pPr>
              <w:keepNext/>
              <w:keepLines/>
              <w:jc w:val="center"/>
              <w:rPr>
                <w:ins w:id="232" w:author="Yue Wu/CSO /SRC-Beijing/Staff Engineer/Samsung Electronics" w:date="2021-01-15T16:08:00Z"/>
                <w:rFonts w:ascii="Arial" w:hAnsi="Arial"/>
                <w:bCs/>
                <w:sz w:val="16"/>
                <w:szCs w:val="16"/>
              </w:rPr>
            </w:pPr>
            <w:ins w:id="233"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5C481F5" w14:textId="77777777" w:rsidR="002D1B23" w:rsidRPr="00EB748A" w:rsidRDefault="002D1B23" w:rsidP="000348F8">
            <w:pPr>
              <w:keepNext/>
              <w:keepLines/>
              <w:jc w:val="center"/>
              <w:rPr>
                <w:ins w:id="234" w:author="Yue Wu/CSO /SRC-Beijing/Staff Engineer/Samsung Electronics" w:date="2021-01-15T16:08:00Z"/>
                <w:rFonts w:ascii="Arial" w:hAnsi="Arial"/>
                <w:bCs/>
                <w:sz w:val="16"/>
                <w:szCs w:val="16"/>
              </w:rPr>
            </w:pPr>
            <w:ins w:id="235"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EBA65C0" w14:textId="77777777" w:rsidR="002D1B23" w:rsidRPr="00EB748A" w:rsidRDefault="002D1B23" w:rsidP="000348F8">
            <w:pPr>
              <w:keepNext/>
              <w:keepLines/>
              <w:jc w:val="center"/>
              <w:rPr>
                <w:ins w:id="236" w:author="Yue Wu/CSO /SRC-Beijing/Staff Engineer/Samsung Electronics" w:date="2021-01-15T16:08:00Z"/>
                <w:rFonts w:ascii="Arial" w:hAnsi="Arial"/>
                <w:bCs/>
                <w:sz w:val="16"/>
                <w:szCs w:val="16"/>
              </w:rPr>
            </w:pPr>
            <w:ins w:id="237"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FDE571B" w14:textId="77777777" w:rsidR="002D1B23" w:rsidRPr="00EB748A" w:rsidRDefault="002D1B23" w:rsidP="000348F8">
            <w:pPr>
              <w:keepNext/>
              <w:keepLines/>
              <w:jc w:val="center"/>
              <w:rPr>
                <w:ins w:id="238" w:author="Yue Wu/CSO /SRC-Beijing/Staff Engineer/Samsung Electronics" w:date="2021-01-15T16:08:00Z"/>
                <w:rFonts w:ascii="Arial" w:hAnsi="Arial"/>
                <w:bCs/>
                <w:sz w:val="16"/>
                <w:szCs w:val="16"/>
              </w:rPr>
            </w:pPr>
            <w:ins w:id="239"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FC09746" w14:textId="77777777" w:rsidR="002D1B23" w:rsidRPr="00EB748A" w:rsidRDefault="002D1B23" w:rsidP="000348F8">
            <w:pPr>
              <w:keepNext/>
              <w:keepLines/>
              <w:jc w:val="center"/>
              <w:rPr>
                <w:ins w:id="240" w:author="Yue Wu/CSO /SRC-Beijing/Staff Engineer/Samsung Electronics" w:date="2021-01-15T16:08:00Z"/>
                <w:rFonts w:ascii="Arial" w:hAnsi="Arial"/>
                <w:bCs/>
                <w:sz w:val="16"/>
                <w:szCs w:val="16"/>
              </w:rPr>
            </w:pPr>
            <w:ins w:id="241"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A784AEB" w14:textId="77777777" w:rsidR="002D1B23" w:rsidRPr="00EB748A" w:rsidRDefault="002D1B23" w:rsidP="000348F8">
            <w:pPr>
              <w:keepNext/>
              <w:keepLines/>
              <w:jc w:val="center"/>
              <w:rPr>
                <w:ins w:id="242" w:author="Yue Wu/CSO /SRC-Beijing/Staff Engineer/Samsung Electronics" w:date="2021-01-15T16:08:00Z"/>
                <w:rFonts w:ascii="Arial" w:hAnsi="Arial"/>
                <w:bCs/>
                <w:sz w:val="16"/>
                <w:szCs w:val="16"/>
              </w:rPr>
            </w:pPr>
            <w:ins w:id="243"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3DF0832" w14:textId="77777777" w:rsidR="002D1B23" w:rsidRPr="00EB748A" w:rsidRDefault="002D1B23" w:rsidP="000348F8">
            <w:pPr>
              <w:keepNext/>
              <w:keepLines/>
              <w:jc w:val="center"/>
              <w:rPr>
                <w:ins w:id="244" w:author="Yue Wu/CSO /SRC-Beijing/Staff Engineer/Samsung Electronics" w:date="2021-01-15T16:08:00Z"/>
                <w:rFonts w:ascii="Arial" w:hAnsi="Arial"/>
                <w:bCs/>
                <w:sz w:val="16"/>
                <w:szCs w:val="16"/>
              </w:rPr>
            </w:pPr>
            <w:ins w:id="245"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E4A0C15" w14:textId="77777777" w:rsidR="002D1B23" w:rsidRPr="00EB748A" w:rsidRDefault="002D1B23" w:rsidP="000348F8">
            <w:pPr>
              <w:keepNext/>
              <w:keepLines/>
              <w:jc w:val="center"/>
              <w:rPr>
                <w:ins w:id="246" w:author="Yue Wu/CSO /SRC-Beijing/Staff Engineer/Samsung Electronics" w:date="2021-01-15T16:08:00Z"/>
                <w:rFonts w:ascii="Arial" w:hAnsi="Arial"/>
                <w:bCs/>
                <w:sz w:val="16"/>
                <w:szCs w:val="16"/>
              </w:rPr>
            </w:pPr>
            <w:ins w:id="247"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9BE31A9" w14:textId="77777777" w:rsidR="002D1B23" w:rsidRPr="00EB748A" w:rsidRDefault="002D1B23" w:rsidP="000348F8">
            <w:pPr>
              <w:keepNext/>
              <w:keepLines/>
              <w:jc w:val="center"/>
              <w:rPr>
                <w:ins w:id="248" w:author="Yue Wu/CSO /SRC-Beijing/Staff Engineer/Samsung Electronics" w:date="2021-01-15T16:08:00Z"/>
                <w:rFonts w:ascii="Arial" w:hAnsi="Arial"/>
                <w:bCs/>
                <w:sz w:val="16"/>
                <w:szCs w:val="16"/>
              </w:rPr>
            </w:pPr>
            <w:ins w:id="249"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083E46E" w14:textId="77777777" w:rsidR="002D1B23" w:rsidRPr="00EB748A" w:rsidRDefault="002D1B23" w:rsidP="000348F8">
            <w:pPr>
              <w:keepNext/>
              <w:keepLines/>
              <w:jc w:val="center"/>
              <w:rPr>
                <w:ins w:id="250" w:author="Yue Wu/CSO /SRC-Beijing/Staff Engineer/Samsung Electronics" w:date="2021-01-15T16:08:00Z"/>
                <w:rFonts w:ascii="Arial" w:hAnsi="Arial"/>
                <w:bCs/>
                <w:sz w:val="16"/>
                <w:szCs w:val="16"/>
              </w:rPr>
            </w:pPr>
            <w:ins w:id="251"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EDF271A" w14:textId="77777777" w:rsidR="002D1B23" w:rsidRPr="00EB748A" w:rsidRDefault="002D1B23" w:rsidP="000348F8">
            <w:pPr>
              <w:keepNext/>
              <w:keepLines/>
              <w:jc w:val="center"/>
              <w:rPr>
                <w:ins w:id="252" w:author="Yue Wu/CSO /SRC-Beijing/Staff Engineer/Samsung Electronics" w:date="2021-01-15T16:08:00Z"/>
                <w:rFonts w:ascii="Arial" w:hAnsi="Arial"/>
                <w:bCs/>
                <w:sz w:val="16"/>
                <w:szCs w:val="16"/>
              </w:rPr>
            </w:pPr>
            <w:ins w:id="253" w:author="Yue Wu/CSO /SRC-Beijing/Staff Engineer/Samsung Electronics" w:date="2021-01-15T16:08:00Z">
              <w:r w:rsidRPr="004362B5">
                <w:rPr>
                  <w:rFonts w:ascii="Arial" w:hAnsi="Arial"/>
                  <w:bCs/>
                  <w:sz w:val="16"/>
                  <w:szCs w:val="16"/>
                </w:rPr>
                <w:t>Yes</w:t>
              </w:r>
            </w:ins>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61EBF3CC" w14:textId="77777777" w:rsidR="002D1B23" w:rsidRPr="00EB748A" w:rsidRDefault="002D1B23" w:rsidP="000348F8">
            <w:pPr>
              <w:keepNext/>
              <w:keepLines/>
              <w:jc w:val="center"/>
              <w:rPr>
                <w:ins w:id="254" w:author="Yue Wu/CSO /SRC-Beijing/Staff Engineer/Samsung Electronics" w:date="2021-01-15T16:08:00Z"/>
                <w:rFonts w:ascii="Arial" w:hAnsi="Arial"/>
                <w:bCs/>
                <w:sz w:val="16"/>
                <w:szCs w:val="16"/>
              </w:rPr>
            </w:pPr>
            <w:ins w:id="255" w:author="Yue Wu/CSO /SRC-Beijing/Staff Engineer/Samsung Electronics" w:date="2021-01-15T16:08:00Z">
              <w:r w:rsidRPr="004362B5">
                <w:rPr>
                  <w:rFonts w:ascii="Arial" w:hAnsi="Arial"/>
                  <w:bCs/>
                  <w:sz w:val="16"/>
                  <w:szCs w:val="16"/>
                </w:rPr>
                <w:t>Yes</w:t>
              </w:r>
            </w:ins>
          </w:p>
        </w:tc>
        <w:tc>
          <w:tcPr>
            <w:tcW w:w="1287" w:type="dxa"/>
            <w:vMerge/>
            <w:tcBorders>
              <w:left w:val="single" w:sz="4" w:space="0" w:color="auto"/>
              <w:right w:val="single" w:sz="4" w:space="0" w:color="auto"/>
            </w:tcBorders>
            <w:shd w:val="clear" w:color="auto" w:fill="auto"/>
            <w:vAlign w:val="center"/>
          </w:tcPr>
          <w:p w14:paraId="33F4D3C5" w14:textId="77777777" w:rsidR="002D1B23" w:rsidRDefault="002D1B23" w:rsidP="000348F8">
            <w:pPr>
              <w:keepNext/>
              <w:keepLines/>
              <w:jc w:val="center"/>
              <w:rPr>
                <w:ins w:id="256" w:author="Yue Wu/CSO /SRC-Beijing/Staff Engineer/Samsung Electronics" w:date="2021-01-15T16:08:00Z"/>
                <w:rFonts w:ascii="Arial" w:hAnsi="Arial"/>
                <w:bCs/>
                <w:sz w:val="18"/>
                <w:lang w:val="en-US" w:eastAsia="zh-CN"/>
              </w:rPr>
            </w:pPr>
          </w:p>
        </w:tc>
      </w:tr>
      <w:tr w:rsidR="002D1B23" w14:paraId="0F4ACF30" w14:textId="77777777" w:rsidTr="000348F8">
        <w:trPr>
          <w:trHeight w:val="149"/>
          <w:jc w:val="center"/>
          <w:ins w:id="257" w:author="Yue Wu/CSO /SRC-Beijing/Staff Engineer/Samsung Electronics" w:date="2021-01-15T16:08:00Z"/>
        </w:trPr>
        <w:tc>
          <w:tcPr>
            <w:tcW w:w="1396" w:type="dxa"/>
            <w:gridSpan w:val="2"/>
            <w:vMerge/>
            <w:tcBorders>
              <w:left w:val="single" w:sz="4" w:space="0" w:color="auto"/>
              <w:right w:val="single" w:sz="4" w:space="0" w:color="auto"/>
            </w:tcBorders>
            <w:shd w:val="clear" w:color="auto" w:fill="auto"/>
            <w:vAlign w:val="center"/>
          </w:tcPr>
          <w:p w14:paraId="37D8A0C7" w14:textId="77777777" w:rsidR="002D1B23" w:rsidRDefault="002D1B23" w:rsidP="000348F8">
            <w:pPr>
              <w:keepNext/>
              <w:keepLines/>
              <w:jc w:val="center"/>
              <w:rPr>
                <w:ins w:id="258" w:author="Yue Wu/CSO /SRC-Beijing/Staff Engineer/Samsung Electronics" w:date="2021-01-15T16:08: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0C9CCB29" w14:textId="77777777" w:rsidR="002D1B23" w:rsidRDefault="002D1B23" w:rsidP="000348F8">
            <w:pPr>
              <w:keepNext/>
              <w:keepLines/>
              <w:jc w:val="center"/>
              <w:rPr>
                <w:ins w:id="259" w:author="Yue Wu/CSO /SRC-Beijing/Staff Engineer/Samsung Electronics" w:date="2021-01-15T16:08: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762AA7B4" w14:textId="77777777" w:rsidR="002D1B23" w:rsidRPr="004362B5" w:rsidRDefault="002D1B23" w:rsidP="000348F8">
            <w:pPr>
              <w:keepNext/>
              <w:keepLines/>
              <w:jc w:val="center"/>
              <w:rPr>
                <w:ins w:id="260" w:author="Yue Wu/CSO /SRC-Beijing/Staff Engineer/Samsung Electronics" w:date="2021-01-15T16:08: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5D708CFD" w14:textId="77777777" w:rsidR="002D1B23" w:rsidRPr="004362B5" w:rsidRDefault="002D1B23" w:rsidP="000348F8">
            <w:pPr>
              <w:keepNext/>
              <w:keepLines/>
              <w:jc w:val="center"/>
              <w:rPr>
                <w:ins w:id="261" w:author="Yue Wu/CSO /SRC-Beijing/Staff Engineer/Samsung Electronics" w:date="2021-01-15T16:08:00Z"/>
                <w:rFonts w:ascii="Arial" w:hAnsi="Arial"/>
                <w:bCs/>
                <w:sz w:val="16"/>
                <w:szCs w:val="16"/>
              </w:rPr>
            </w:pPr>
            <w:ins w:id="262" w:author="Yue Wu/CSO /SRC-Beijing/Staff Engineer/Samsung Electronics" w:date="2021-01-15T16:08:00Z">
              <w:r w:rsidRPr="004362B5">
                <w:rPr>
                  <w:rFonts w:ascii="Arial" w:hAnsi="Arial"/>
                  <w:bCs/>
                  <w:sz w:val="16"/>
                  <w:szCs w:val="16"/>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1DDB5A1" w14:textId="77777777" w:rsidR="002D1B23" w:rsidRDefault="002D1B23" w:rsidP="000348F8">
            <w:pPr>
              <w:keepNext/>
              <w:keepLines/>
              <w:jc w:val="center"/>
              <w:rPr>
                <w:ins w:id="263" w:author="Yue Wu/CSO /SRC-Beijing/Staff Engineer/Samsung Electronics" w:date="2021-01-15T16:08:00Z"/>
                <w:rFonts w:ascii="Arial" w:hAnsi="Arial"/>
                <w:bCs/>
                <w:sz w:val="16"/>
                <w:szCs w:val="16"/>
              </w:rPr>
            </w:pPr>
            <w:ins w:id="264" w:author="Yue Wu/CSO /SRC-Beijing/Staff Engineer/Samsung Electronics" w:date="2021-01-15T16:08: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18DB4A8" w14:textId="77777777" w:rsidR="002D1B23" w:rsidRPr="00EB748A" w:rsidRDefault="002D1B23" w:rsidP="000348F8">
            <w:pPr>
              <w:keepNext/>
              <w:keepLines/>
              <w:jc w:val="center"/>
              <w:rPr>
                <w:ins w:id="265" w:author="Yue Wu/CSO /SRC-Beijing/Staff Engineer/Samsung Electronics" w:date="2021-01-15T16:08:00Z"/>
                <w:rFonts w:ascii="Arial" w:hAnsi="Arial"/>
                <w:bCs/>
                <w:sz w:val="16"/>
                <w:szCs w:val="16"/>
              </w:rPr>
            </w:pPr>
            <w:ins w:id="266"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45882B2" w14:textId="77777777" w:rsidR="002D1B23" w:rsidRPr="00EB748A" w:rsidRDefault="002D1B23" w:rsidP="000348F8">
            <w:pPr>
              <w:keepNext/>
              <w:keepLines/>
              <w:jc w:val="center"/>
              <w:rPr>
                <w:ins w:id="267" w:author="Yue Wu/CSO /SRC-Beijing/Staff Engineer/Samsung Electronics" w:date="2021-01-15T16:08:00Z"/>
                <w:rFonts w:ascii="Arial" w:hAnsi="Arial"/>
                <w:bCs/>
                <w:sz w:val="16"/>
                <w:szCs w:val="16"/>
              </w:rPr>
            </w:pPr>
            <w:ins w:id="268"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29AD5A2" w14:textId="77777777" w:rsidR="002D1B23" w:rsidRPr="00EB748A" w:rsidRDefault="002D1B23" w:rsidP="000348F8">
            <w:pPr>
              <w:keepNext/>
              <w:keepLines/>
              <w:jc w:val="center"/>
              <w:rPr>
                <w:ins w:id="269" w:author="Yue Wu/CSO /SRC-Beijing/Staff Engineer/Samsung Electronics" w:date="2021-01-15T16:08:00Z"/>
                <w:rFonts w:ascii="Arial" w:hAnsi="Arial"/>
                <w:bCs/>
                <w:sz w:val="16"/>
                <w:szCs w:val="16"/>
              </w:rPr>
            </w:pPr>
            <w:ins w:id="270"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9028210" w14:textId="77777777" w:rsidR="002D1B23" w:rsidRPr="00EB748A" w:rsidRDefault="002D1B23" w:rsidP="000348F8">
            <w:pPr>
              <w:keepNext/>
              <w:keepLines/>
              <w:jc w:val="center"/>
              <w:rPr>
                <w:ins w:id="271" w:author="Yue Wu/CSO /SRC-Beijing/Staff Engineer/Samsung Electronics" w:date="2021-01-15T16:08:00Z"/>
                <w:rFonts w:ascii="Arial" w:hAnsi="Arial"/>
                <w:bCs/>
                <w:sz w:val="16"/>
                <w:szCs w:val="16"/>
              </w:rPr>
            </w:pPr>
            <w:ins w:id="272"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0449453" w14:textId="77777777" w:rsidR="002D1B23" w:rsidRPr="00EB748A" w:rsidRDefault="002D1B23" w:rsidP="000348F8">
            <w:pPr>
              <w:keepNext/>
              <w:keepLines/>
              <w:jc w:val="center"/>
              <w:rPr>
                <w:ins w:id="273" w:author="Yue Wu/CSO /SRC-Beijing/Staff Engineer/Samsung Electronics" w:date="2021-01-15T16:08:00Z"/>
                <w:rFonts w:ascii="Arial" w:hAnsi="Arial"/>
                <w:bCs/>
                <w:sz w:val="16"/>
                <w:szCs w:val="16"/>
              </w:rPr>
            </w:pPr>
            <w:ins w:id="274"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1FB1F61" w14:textId="77777777" w:rsidR="002D1B23" w:rsidRPr="00EB748A" w:rsidRDefault="002D1B23" w:rsidP="000348F8">
            <w:pPr>
              <w:keepNext/>
              <w:keepLines/>
              <w:jc w:val="center"/>
              <w:rPr>
                <w:ins w:id="275" w:author="Yue Wu/CSO /SRC-Beijing/Staff Engineer/Samsung Electronics" w:date="2021-01-15T16:08:00Z"/>
                <w:rFonts w:ascii="Arial" w:hAnsi="Arial"/>
                <w:bCs/>
                <w:sz w:val="16"/>
                <w:szCs w:val="16"/>
              </w:rPr>
            </w:pPr>
            <w:ins w:id="276"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9EF7D04" w14:textId="77777777" w:rsidR="002D1B23" w:rsidRPr="00EB748A" w:rsidRDefault="002D1B23" w:rsidP="000348F8">
            <w:pPr>
              <w:keepNext/>
              <w:keepLines/>
              <w:jc w:val="center"/>
              <w:rPr>
                <w:ins w:id="277" w:author="Yue Wu/CSO /SRC-Beijing/Staff Engineer/Samsung Electronics" w:date="2021-01-15T16:08:00Z"/>
                <w:rFonts w:ascii="Arial" w:hAnsi="Arial"/>
                <w:bCs/>
                <w:sz w:val="16"/>
                <w:szCs w:val="16"/>
              </w:rPr>
            </w:pPr>
            <w:ins w:id="278"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39BE5CF" w14:textId="77777777" w:rsidR="002D1B23" w:rsidRPr="00EB748A" w:rsidRDefault="002D1B23" w:rsidP="000348F8">
            <w:pPr>
              <w:keepNext/>
              <w:keepLines/>
              <w:jc w:val="center"/>
              <w:rPr>
                <w:ins w:id="279" w:author="Yue Wu/CSO /SRC-Beijing/Staff Engineer/Samsung Electronics" w:date="2021-01-15T16:08:00Z"/>
                <w:rFonts w:ascii="Arial" w:hAnsi="Arial"/>
                <w:bCs/>
                <w:sz w:val="16"/>
                <w:szCs w:val="16"/>
              </w:rPr>
            </w:pPr>
            <w:ins w:id="280"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ECC0A7F" w14:textId="77777777" w:rsidR="002D1B23" w:rsidRPr="00EB748A" w:rsidRDefault="002D1B23" w:rsidP="000348F8">
            <w:pPr>
              <w:keepNext/>
              <w:keepLines/>
              <w:jc w:val="center"/>
              <w:rPr>
                <w:ins w:id="281" w:author="Yue Wu/CSO /SRC-Beijing/Staff Engineer/Samsung Electronics" w:date="2021-01-15T16:08:00Z"/>
                <w:rFonts w:ascii="Arial" w:hAnsi="Arial"/>
                <w:bCs/>
                <w:sz w:val="16"/>
                <w:szCs w:val="16"/>
              </w:rPr>
            </w:pPr>
            <w:ins w:id="282"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4BB6ADF" w14:textId="77777777" w:rsidR="002D1B23" w:rsidRPr="00EB748A" w:rsidRDefault="002D1B23" w:rsidP="000348F8">
            <w:pPr>
              <w:keepNext/>
              <w:keepLines/>
              <w:jc w:val="center"/>
              <w:rPr>
                <w:ins w:id="283" w:author="Yue Wu/CSO /SRC-Beijing/Staff Engineer/Samsung Electronics" w:date="2021-01-15T16:08:00Z"/>
                <w:rFonts w:ascii="Arial" w:hAnsi="Arial"/>
                <w:bCs/>
                <w:sz w:val="16"/>
                <w:szCs w:val="16"/>
              </w:rPr>
            </w:pPr>
            <w:ins w:id="284"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4FFEAD2" w14:textId="77777777" w:rsidR="002D1B23" w:rsidRPr="00EB748A" w:rsidRDefault="002D1B23" w:rsidP="000348F8">
            <w:pPr>
              <w:keepNext/>
              <w:keepLines/>
              <w:jc w:val="center"/>
              <w:rPr>
                <w:ins w:id="285" w:author="Yue Wu/CSO /SRC-Beijing/Staff Engineer/Samsung Electronics" w:date="2021-01-15T16:08:00Z"/>
                <w:rFonts w:ascii="Arial" w:hAnsi="Arial"/>
                <w:bCs/>
                <w:sz w:val="16"/>
                <w:szCs w:val="16"/>
              </w:rPr>
            </w:pPr>
            <w:ins w:id="286" w:author="Yue Wu/CSO /SRC-Beijing/Staff Engineer/Samsung Electronics" w:date="2021-01-15T16:08:00Z">
              <w:r w:rsidRPr="004362B5">
                <w:rPr>
                  <w:rFonts w:ascii="Arial" w:hAnsi="Arial"/>
                  <w:bCs/>
                  <w:sz w:val="16"/>
                  <w:szCs w:val="16"/>
                </w:rPr>
                <w:t>Yes</w:t>
              </w:r>
            </w:ins>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68E02CCA" w14:textId="77777777" w:rsidR="002D1B23" w:rsidRPr="00EB748A" w:rsidRDefault="002D1B23" w:rsidP="000348F8">
            <w:pPr>
              <w:keepNext/>
              <w:keepLines/>
              <w:jc w:val="center"/>
              <w:rPr>
                <w:ins w:id="287" w:author="Yue Wu/CSO /SRC-Beijing/Staff Engineer/Samsung Electronics" w:date="2021-01-15T16:08:00Z"/>
                <w:rFonts w:ascii="Arial" w:hAnsi="Arial"/>
                <w:bCs/>
                <w:sz w:val="16"/>
                <w:szCs w:val="16"/>
              </w:rPr>
            </w:pPr>
            <w:ins w:id="288" w:author="Yue Wu/CSO /SRC-Beijing/Staff Engineer/Samsung Electronics" w:date="2021-01-15T16:08:00Z">
              <w:r w:rsidRPr="004362B5">
                <w:rPr>
                  <w:rFonts w:ascii="Arial" w:hAnsi="Arial"/>
                  <w:bCs/>
                  <w:sz w:val="16"/>
                  <w:szCs w:val="16"/>
                </w:rPr>
                <w:t>Yes</w:t>
              </w:r>
            </w:ins>
          </w:p>
        </w:tc>
        <w:tc>
          <w:tcPr>
            <w:tcW w:w="1287" w:type="dxa"/>
            <w:vMerge/>
            <w:tcBorders>
              <w:left w:val="single" w:sz="4" w:space="0" w:color="auto"/>
              <w:right w:val="single" w:sz="4" w:space="0" w:color="auto"/>
            </w:tcBorders>
            <w:shd w:val="clear" w:color="auto" w:fill="auto"/>
            <w:vAlign w:val="center"/>
          </w:tcPr>
          <w:p w14:paraId="7B232B8E" w14:textId="77777777" w:rsidR="002D1B23" w:rsidRDefault="002D1B23" w:rsidP="000348F8">
            <w:pPr>
              <w:keepNext/>
              <w:keepLines/>
              <w:jc w:val="center"/>
              <w:rPr>
                <w:ins w:id="289" w:author="Yue Wu/CSO /SRC-Beijing/Staff Engineer/Samsung Electronics" w:date="2021-01-15T16:08:00Z"/>
                <w:rFonts w:ascii="Arial" w:hAnsi="Arial"/>
                <w:bCs/>
                <w:sz w:val="18"/>
                <w:lang w:val="en-US" w:eastAsia="zh-CN"/>
              </w:rPr>
            </w:pPr>
          </w:p>
        </w:tc>
      </w:tr>
      <w:tr w:rsidR="002D1B23" w14:paraId="49CD6CED" w14:textId="77777777" w:rsidTr="000348F8">
        <w:trPr>
          <w:trHeight w:val="149"/>
          <w:jc w:val="center"/>
          <w:ins w:id="290" w:author="Yue Wu/CSO /SRC-Beijing/Staff Engineer/Samsung Electronics" w:date="2021-01-15T16:08:00Z"/>
        </w:trPr>
        <w:tc>
          <w:tcPr>
            <w:tcW w:w="1396" w:type="dxa"/>
            <w:gridSpan w:val="2"/>
            <w:vMerge w:val="restart"/>
            <w:tcBorders>
              <w:left w:val="single" w:sz="4" w:space="0" w:color="auto"/>
              <w:right w:val="single" w:sz="4" w:space="0" w:color="auto"/>
            </w:tcBorders>
            <w:shd w:val="clear" w:color="auto" w:fill="auto"/>
            <w:vAlign w:val="center"/>
          </w:tcPr>
          <w:p w14:paraId="43FB2DCB" w14:textId="77777777" w:rsidR="002D1B23" w:rsidRDefault="002D1B23" w:rsidP="000348F8">
            <w:pPr>
              <w:keepNext/>
              <w:keepLines/>
              <w:jc w:val="center"/>
              <w:rPr>
                <w:ins w:id="291" w:author="Yue Wu/CSO /SRC-Beijing/Staff Engineer/Samsung Electronics" w:date="2021-01-15T16:08:00Z"/>
                <w:rFonts w:ascii="Arial" w:hAnsi="Arial"/>
                <w:bCs/>
                <w:sz w:val="18"/>
                <w:lang w:val="en-US" w:eastAsia="zh-CN"/>
              </w:rPr>
            </w:pPr>
            <w:ins w:id="292" w:author="Yue Wu/CSO /SRC-Beijing/Staff Engineer/Samsung Electronics" w:date="2021-01-15T16:08:00Z">
              <w:r>
                <w:rPr>
                  <w:rFonts w:ascii="Arial" w:hAnsi="Arial"/>
                  <w:bCs/>
                  <w:sz w:val="18"/>
                  <w:lang w:eastAsia="zh-CN"/>
                </w:rPr>
                <w:t>CA</w:t>
              </w:r>
              <w:r>
                <w:rPr>
                  <w:rFonts w:ascii="Arial" w:hAnsi="Arial"/>
                  <w:bCs/>
                  <w:sz w:val="18"/>
                </w:rPr>
                <w:t>_</w:t>
              </w:r>
              <w:r>
                <w:rPr>
                  <w:rFonts w:ascii="Arial" w:hAnsi="Arial"/>
                  <w:bCs/>
                  <w:sz w:val="18"/>
                  <w:lang w:val="en-US" w:eastAsia="zh-CN"/>
                </w:rPr>
                <w:t>n71</w:t>
              </w:r>
              <w:r>
                <w:rPr>
                  <w:rFonts w:ascii="Arial" w:hAnsi="Arial"/>
                  <w:bCs/>
                  <w:sz w:val="18"/>
                  <w:lang w:val="sv-SE" w:eastAsia="ja-JP"/>
                </w:rPr>
                <w:t>A-</w:t>
              </w:r>
              <w:r>
                <w:rPr>
                  <w:rFonts w:ascii="Arial" w:hAnsi="Arial"/>
                  <w:bCs/>
                  <w:sz w:val="18"/>
                  <w:lang w:val="en-US" w:eastAsia="zh-CN"/>
                </w:rPr>
                <w:t>n77A</w:t>
              </w:r>
            </w:ins>
          </w:p>
        </w:tc>
        <w:tc>
          <w:tcPr>
            <w:tcW w:w="1396" w:type="dxa"/>
            <w:vMerge w:val="restart"/>
            <w:tcBorders>
              <w:left w:val="single" w:sz="4" w:space="0" w:color="auto"/>
              <w:right w:val="single" w:sz="4" w:space="0" w:color="auto"/>
            </w:tcBorders>
            <w:shd w:val="clear" w:color="auto" w:fill="auto"/>
            <w:vAlign w:val="center"/>
          </w:tcPr>
          <w:p w14:paraId="161897EB" w14:textId="77777777" w:rsidR="002D1B23" w:rsidRDefault="002D1B23" w:rsidP="000348F8">
            <w:pPr>
              <w:keepNext/>
              <w:keepLines/>
              <w:jc w:val="center"/>
              <w:rPr>
                <w:ins w:id="293" w:author="Yue Wu/CSO /SRC-Beijing/Staff Engineer/Samsung Electronics" w:date="2021-01-15T16:08:00Z"/>
                <w:rFonts w:ascii="Arial" w:hAnsi="Arial"/>
                <w:bCs/>
                <w:sz w:val="18"/>
                <w:lang w:val="en-US" w:eastAsia="zh-CN"/>
              </w:rPr>
            </w:pPr>
            <w:ins w:id="294" w:author="Yue Wu/CSO /SRC-Beijing/Staff Engineer/Samsung Electronics" w:date="2021-01-15T16:08:00Z">
              <w:r w:rsidRPr="004362B5">
                <w:rPr>
                  <w:rFonts w:ascii="Arial" w:hAnsi="Arial"/>
                  <w:bCs/>
                  <w:sz w:val="18"/>
                  <w:lang w:val="en-US" w:eastAsia="zh-CN"/>
                </w:rPr>
                <w:t>CA_</w:t>
              </w:r>
              <w:r>
                <w:rPr>
                  <w:rFonts w:ascii="Arial" w:hAnsi="Arial"/>
                  <w:bCs/>
                  <w:sz w:val="18"/>
                  <w:lang w:val="en-US" w:eastAsia="zh-CN"/>
                </w:rPr>
                <w:t>n71</w:t>
              </w:r>
              <w:r w:rsidRPr="004362B5">
                <w:rPr>
                  <w:rFonts w:ascii="Arial" w:hAnsi="Arial"/>
                  <w:bCs/>
                  <w:sz w:val="18"/>
                  <w:lang w:val="en-US" w:eastAsia="zh-CN"/>
                </w:rPr>
                <w:t>A-</w:t>
              </w:r>
              <w:r>
                <w:rPr>
                  <w:rFonts w:ascii="Arial" w:hAnsi="Arial"/>
                  <w:bCs/>
                  <w:sz w:val="18"/>
                  <w:lang w:val="en-US" w:eastAsia="zh-CN"/>
                </w:rPr>
                <w:t>n77</w:t>
              </w:r>
              <w:r w:rsidRPr="004362B5">
                <w:rPr>
                  <w:rFonts w:ascii="Arial" w:hAnsi="Arial"/>
                  <w:bCs/>
                  <w:sz w:val="18"/>
                  <w:lang w:val="en-US" w:eastAsia="zh-CN"/>
                </w:rPr>
                <w:t>A</w:t>
              </w:r>
            </w:ins>
          </w:p>
        </w:tc>
        <w:tc>
          <w:tcPr>
            <w:tcW w:w="667" w:type="dxa"/>
            <w:vMerge w:val="restart"/>
            <w:tcBorders>
              <w:left w:val="single" w:sz="4" w:space="0" w:color="auto"/>
              <w:right w:val="single" w:sz="4" w:space="0" w:color="auto"/>
            </w:tcBorders>
            <w:shd w:val="clear" w:color="auto" w:fill="auto"/>
            <w:vAlign w:val="center"/>
          </w:tcPr>
          <w:p w14:paraId="4888DDAD" w14:textId="77777777" w:rsidR="002D1B23" w:rsidRPr="004362B5" w:rsidRDefault="002D1B23" w:rsidP="000348F8">
            <w:pPr>
              <w:keepNext/>
              <w:keepLines/>
              <w:jc w:val="center"/>
              <w:rPr>
                <w:ins w:id="295" w:author="Yue Wu/CSO /SRC-Beijing/Staff Engineer/Samsung Electronics" w:date="2021-01-15T16:08:00Z"/>
                <w:rFonts w:ascii="Arial" w:hAnsi="Arial"/>
                <w:bCs/>
                <w:sz w:val="16"/>
                <w:szCs w:val="16"/>
              </w:rPr>
            </w:pPr>
            <w:ins w:id="296" w:author="Yue Wu/CSO /SRC-Beijing/Staff Engineer/Samsung Electronics" w:date="2021-01-15T16:08:00Z">
              <w:r>
                <w:rPr>
                  <w:rFonts w:ascii="Arial" w:hAnsi="Arial"/>
                  <w:bCs/>
                  <w:sz w:val="16"/>
                  <w:szCs w:val="16"/>
                </w:rPr>
                <w:t>n71</w:t>
              </w:r>
            </w:ins>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45ACFE61" w14:textId="77777777" w:rsidR="002D1B23" w:rsidRPr="004362B5" w:rsidRDefault="002D1B23" w:rsidP="000348F8">
            <w:pPr>
              <w:keepNext/>
              <w:keepLines/>
              <w:jc w:val="center"/>
              <w:rPr>
                <w:ins w:id="297" w:author="Yue Wu/CSO /SRC-Beijing/Staff Engineer/Samsung Electronics" w:date="2021-01-15T16:08:00Z"/>
                <w:rFonts w:ascii="Arial" w:hAnsi="Arial"/>
                <w:bCs/>
                <w:sz w:val="16"/>
                <w:szCs w:val="16"/>
              </w:rPr>
            </w:pPr>
            <w:ins w:id="298" w:author="Yue Wu/CSO /SRC-Beijing/Staff Engineer/Samsung Electronics" w:date="2021-01-15T16:08:00Z">
              <w:r w:rsidRPr="004362B5">
                <w:rPr>
                  <w:rFonts w:ascii="Arial" w:hAnsi="Arial"/>
                  <w:bCs/>
                  <w:sz w:val="16"/>
                  <w:szCs w:val="16"/>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8A7A27D" w14:textId="77777777" w:rsidR="002D1B23" w:rsidRDefault="002D1B23" w:rsidP="000348F8">
            <w:pPr>
              <w:keepNext/>
              <w:keepLines/>
              <w:jc w:val="center"/>
              <w:rPr>
                <w:ins w:id="299" w:author="Yue Wu/CSO /SRC-Beijing/Staff Engineer/Samsung Electronics" w:date="2021-01-15T16:08:00Z"/>
                <w:rFonts w:ascii="Arial" w:hAnsi="Arial"/>
                <w:bCs/>
                <w:sz w:val="16"/>
                <w:szCs w:val="16"/>
              </w:rPr>
            </w:pPr>
            <w:ins w:id="300"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2114151" w14:textId="77777777" w:rsidR="002D1B23" w:rsidRPr="00EB748A" w:rsidRDefault="002D1B23" w:rsidP="000348F8">
            <w:pPr>
              <w:keepNext/>
              <w:keepLines/>
              <w:jc w:val="center"/>
              <w:rPr>
                <w:ins w:id="301" w:author="Yue Wu/CSO /SRC-Beijing/Staff Engineer/Samsung Electronics" w:date="2021-01-15T16:08:00Z"/>
                <w:rFonts w:ascii="Arial" w:hAnsi="Arial"/>
                <w:bCs/>
                <w:sz w:val="16"/>
                <w:szCs w:val="16"/>
              </w:rPr>
            </w:pPr>
            <w:ins w:id="302"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B03AB34" w14:textId="77777777" w:rsidR="002D1B23" w:rsidRPr="00EB748A" w:rsidRDefault="002D1B23" w:rsidP="000348F8">
            <w:pPr>
              <w:keepNext/>
              <w:keepLines/>
              <w:jc w:val="center"/>
              <w:rPr>
                <w:ins w:id="303" w:author="Yue Wu/CSO /SRC-Beijing/Staff Engineer/Samsung Electronics" w:date="2021-01-15T16:08:00Z"/>
                <w:rFonts w:ascii="Arial" w:hAnsi="Arial"/>
                <w:bCs/>
                <w:sz w:val="16"/>
                <w:szCs w:val="16"/>
              </w:rPr>
            </w:pPr>
            <w:ins w:id="304"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6CB9738" w14:textId="77777777" w:rsidR="002D1B23" w:rsidRPr="00EB748A" w:rsidRDefault="002D1B23" w:rsidP="000348F8">
            <w:pPr>
              <w:keepNext/>
              <w:keepLines/>
              <w:jc w:val="center"/>
              <w:rPr>
                <w:ins w:id="305" w:author="Yue Wu/CSO /SRC-Beijing/Staff Engineer/Samsung Electronics" w:date="2021-01-15T16:08:00Z"/>
                <w:rFonts w:ascii="Arial" w:hAnsi="Arial"/>
                <w:bCs/>
                <w:sz w:val="16"/>
                <w:szCs w:val="16"/>
              </w:rPr>
            </w:pPr>
            <w:ins w:id="306"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B753B6C" w14:textId="77777777" w:rsidR="002D1B23" w:rsidRPr="00EB748A" w:rsidRDefault="002D1B23" w:rsidP="000348F8">
            <w:pPr>
              <w:keepNext/>
              <w:keepLines/>
              <w:jc w:val="center"/>
              <w:rPr>
                <w:ins w:id="307"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B7596A5" w14:textId="77777777" w:rsidR="002D1B23" w:rsidRPr="00EB748A" w:rsidRDefault="002D1B23" w:rsidP="000348F8">
            <w:pPr>
              <w:keepNext/>
              <w:keepLines/>
              <w:jc w:val="center"/>
              <w:rPr>
                <w:ins w:id="308"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9210DE2" w14:textId="77777777" w:rsidR="002D1B23" w:rsidRPr="00EB748A" w:rsidRDefault="002D1B23" w:rsidP="000348F8">
            <w:pPr>
              <w:keepNext/>
              <w:keepLines/>
              <w:jc w:val="center"/>
              <w:rPr>
                <w:ins w:id="309"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41E7E0E" w14:textId="77777777" w:rsidR="002D1B23" w:rsidRPr="00EB748A" w:rsidRDefault="002D1B23" w:rsidP="000348F8">
            <w:pPr>
              <w:keepNext/>
              <w:keepLines/>
              <w:jc w:val="center"/>
              <w:rPr>
                <w:ins w:id="310"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0D6A897" w14:textId="77777777" w:rsidR="002D1B23" w:rsidRPr="00EB748A" w:rsidRDefault="002D1B23" w:rsidP="000348F8">
            <w:pPr>
              <w:keepNext/>
              <w:keepLines/>
              <w:jc w:val="center"/>
              <w:rPr>
                <w:ins w:id="311"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760E89F6" w14:textId="77777777" w:rsidR="002D1B23" w:rsidRPr="00EB748A" w:rsidRDefault="002D1B23" w:rsidP="000348F8">
            <w:pPr>
              <w:keepNext/>
              <w:keepLines/>
              <w:jc w:val="center"/>
              <w:rPr>
                <w:ins w:id="312"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6CF8BCB" w14:textId="77777777" w:rsidR="002D1B23" w:rsidRPr="00EB748A" w:rsidRDefault="002D1B23" w:rsidP="000348F8">
            <w:pPr>
              <w:keepNext/>
              <w:keepLines/>
              <w:jc w:val="center"/>
              <w:rPr>
                <w:ins w:id="313"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332B41B" w14:textId="77777777" w:rsidR="002D1B23" w:rsidRPr="00EB748A" w:rsidRDefault="002D1B23" w:rsidP="000348F8">
            <w:pPr>
              <w:keepNext/>
              <w:keepLines/>
              <w:jc w:val="center"/>
              <w:rPr>
                <w:ins w:id="314" w:author="Yue Wu/CSO /SRC-Beijing/Staff Engineer/Samsung Electronics" w:date="2021-01-15T16:08: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4B341C9E" w14:textId="77777777" w:rsidR="002D1B23" w:rsidRPr="00EB748A" w:rsidRDefault="002D1B23" w:rsidP="000348F8">
            <w:pPr>
              <w:keepNext/>
              <w:keepLines/>
              <w:jc w:val="center"/>
              <w:rPr>
                <w:ins w:id="315" w:author="Yue Wu/CSO /SRC-Beijing/Staff Engineer/Samsung Electronics" w:date="2021-01-15T16:08:00Z"/>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293AA4B5" w14:textId="77777777" w:rsidR="002D1B23" w:rsidRDefault="002D1B23" w:rsidP="000348F8">
            <w:pPr>
              <w:keepNext/>
              <w:keepLines/>
              <w:jc w:val="center"/>
              <w:rPr>
                <w:ins w:id="316" w:author="Yue Wu/CSO /SRC-Beijing/Staff Engineer/Samsung Electronics" w:date="2021-01-15T16:08:00Z"/>
                <w:rFonts w:ascii="Arial" w:hAnsi="Arial"/>
                <w:bCs/>
                <w:sz w:val="18"/>
                <w:lang w:val="en-US" w:eastAsia="zh-CN"/>
              </w:rPr>
            </w:pPr>
            <w:ins w:id="317" w:author="Yue Wu/CSO /SRC-Beijing/Staff Engineer/Samsung Electronics" w:date="2021-01-15T16:08:00Z">
              <w:r>
                <w:rPr>
                  <w:rFonts w:ascii="Arial" w:hAnsi="Arial"/>
                  <w:bCs/>
                  <w:sz w:val="18"/>
                  <w:lang w:val="en-US" w:eastAsia="zh-CN"/>
                </w:rPr>
                <w:t>1</w:t>
              </w:r>
            </w:ins>
          </w:p>
        </w:tc>
      </w:tr>
      <w:tr w:rsidR="002D1B23" w14:paraId="74256ABA" w14:textId="77777777" w:rsidTr="000348F8">
        <w:trPr>
          <w:trHeight w:val="149"/>
          <w:jc w:val="center"/>
          <w:ins w:id="318" w:author="Yue Wu/CSO /SRC-Beijing/Staff Engineer/Samsung Electronics" w:date="2021-01-15T16:08:00Z"/>
        </w:trPr>
        <w:tc>
          <w:tcPr>
            <w:tcW w:w="1396" w:type="dxa"/>
            <w:gridSpan w:val="2"/>
            <w:vMerge/>
            <w:tcBorders>
              <w:left w:val="single" w:sz="4" w:space="0" w:color="auto"/>
              <w:right w:val="single" w:sz="4" w:space="0" w:color="auto"/>
            </w:tcBorders>
            <w:shd w:val="clear" w:color="auto" w:fill="auto"/>
            <w:vAlign w:val="center"/>
          </w:tcPr>
          <w:p w14:paraId="68D88A46" w14:textId="77777777" w:rsidR="002D1B23" w:rsidRDefault="002D1B23" w:rsidP="000348F8">
            <w:pPr>
              <w:keepNext/>
              <w:keepLines/>
              <w:jc w:val="center"/>
              <w:rPr>
                <w:ins w:id="319" w:author="Yue Wu/CSO /SRC-Beijing/Staff Engineer/Samsung Electronics" w:date="2021-01-15T16:08: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563D98E3" w14:textId="77777777" w:rsidR="002D1B23" w:rsidRDefault="002D1B23" w:rsidP="000348F8">
            <w:pPr>
              <w:keepNext/>
              <w:keepLines/>
              <w:jc w:val="center"/>
              <w:rPr>
                <w:ins w:id="320" w:author="Yue Wu/CSO /SRC-Beijing/Staff Engineer/Samsung Electronics" w:date="2021-01-15T16:08: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141F272A" w14:textId="77777777" w:rsidR="002D1B23" w:rsidRPr="004362B5" w:rsidRDefault="002D1B23" w:rsidP="000348F8">
            <w:pPr>
              <w:keepNext/>
              <w:keepLines/>
              <w:jc w:val="center"/>
              <w:rPr>
                <w:ins w:id="321" w:author="Yue Wu/CSO /SRC-Beijing/Staff Engineer/Samsung Electronics" w:date="2021-01-15T16:08: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0A2E42EA" w14:textId="77777777" w:rsidR="002D1B23" w:rsidRPr="004362B5" w:rsidRDefault="002D1B23" w:rsidP="000348F8">
            <w:pPr>
              <w:keepNext/>
              <w:keepLines/>
              <w:jc w:val="center"/>
              <w:rPr>
                <w:ins w:id="322" w:author="Yue Wu/CSO /SRC-Beijing/Staff Engineer/Samsung Electronics" w:date="2021-01-15T16:08:00Z"/>
                <w:rFonts w:ascii="Arial" w:hAnsi="Arial"/>
                <w:bCs/>
                <w:sz w:val="16"/>
                <w:szCs w:val="16"/>
              </w:rPr>
            </w:pPr>
            <w:ins w:id="323" w:author="Yue Wu/CSO /SRC-Beijing/Staff Engineer/Samsung Electronics" w:date="2021-01-15T16:08:00Z">
              <w:r w:rsidRPr="004362B5">
                <w:rPr>
                  <w:rFonts w:ascii="Arial" w:hAnsi="Arial"/>
                  <w:bCs/>
                  <w:sz w:val="16"/>
                  <w:szCs w:val="16"/>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BC9B784" w14:textId="77777777" w:rsidR="002D1B23" w:rsidRDefault="002D1B23" w:rsidP="000348F8">
            <w:pPr>
              <w:keepNext/>
              <w:keepLines/>
              <w:jc w:val="center"/>
              <w:rPr>
                <w:ins w:id="324" w:author="Yue Wu/CSO /SRC-Beijing/Staff Engineer/Samsung Electronics" w:date="2021-01-15T16:08:00Z"/>
                <w:rFonts w:ascii="Arial" w:hAnsi="Arial"/>
                <w:bCs/>
                <w:sz w:val="16"/>
                <w:szCs w:val="16"/>
              </w:rPr>
            </w:pPr>
            <w:ins w:id="325" w:author="Yue Wu/CSO /SRC-Beijing/Staff Engineer/Samsung Electronics" w:date="2021-01-15T16:08: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49218BE" w14:textId="77777777" w:rsidR="002D1B23" w:rsidRPr="00EB748A" w:rsidRDefault="002D1B23" w:rsidP="000348F8">
            <w:pPr>
              <w:keepNext/>
              <w:keepLines/>
              <w:jc w:val="center"/>
              <w:rPr>
                <w:ins w:id="326" w:author="Yue Wu/CSO /SRC-Beijing/Staff Engineer/Samsung Electronics" w:date="2021-01-15T16:08:00Z"/>
                <w:rFonts w:ascii="Arial" w:hAnsi="Arial"/>
                <w:bCs/>
                <w:sz w:val="16"/>
                <w:szCs w:val="16"/>
              </w:rPr>
            </w:pPr>
            <w:ins w:id="327"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3CC3067" w14:textId="77777777" w:rsidR="002D1B23" w:rsidRPr="00EB748A" w:rsidRDefault="002D1B23" w:rsidP="000348F8">
            <w:pPr>
              <w:keepNext/>
              <w:keepLines/>
              <w:jc w:val="center"/>
              <w:rPr>
                <w:ins w:id="328" w:author="Yue Wu/CSO /SRC-Beijing/Staff Engineer/Samsung Electronics" w:date="2021-01-15T16:08:00Z"/>
                <w:rFonts w:ascii="Arial" w:hAnsi="Arial"/>
                <w:bCs/>
                <w:sz w:val="16"/>
                <w:szCs w:val="16"/>
              </w:rPr>
            </w:pPr>
            <w:ins w:id="329"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B69B12A" w14:textId="77777777" w:rsidR="002D1B23" w:rsidRPr="00EB748A" w:rsidRDefault="002D1B23" w:rsidP="000348F8">
            <w:pPr>
              <w:keepNext/>
              <w:keepLines/>
              <w:jc w:val="center"/>
              <w:rPr>
                <w:ins w:id="330" w:author="Yue Wu/CSO /SRC-Beijing/Staff Engineer/Samsung Electronics" w:date="2021-01-15T16:08:00Z"/>
                <w:rFonts w:ascii="Arial" w:hAnsi="Arial"/>
                <w:bCs/>
                <w:sz w:val="16"/>
                <w:szCs w:val="16"/>
              </w:rPr>
            </w:pPr>
            <w:ins w:id="331"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0BE789D" w14:textId="77777777" w:rsidR="002D1B23" w:rsidRPr="00EB748A" w:rsidRDefault="002D1B23" w:rsidP="000348F8">
            <w:pPr>
              <w:keepNext/>
              <w:keepLines/>
              <w:jc w:val="center"/>
              <w:rPr>
                <w:ins w:id="332"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6260FA7" w14:textId="77777777" w:rsidR="002D1B23" w:rsidRPr="00EB748A" w:rsidRDefault="002D1B23" w:rsidP="000348F8">
            <w:pPr>
              <w:keepNext/>
              <w:keepLines/>
              <w:jc w:val="center"/>
              <w:rPr>
                <w:ins w:id="333"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D3353BB" w14:textId="77777777" w:rsidR="002D1B23" w:rsidRPr="00EB748A" w:rsidRDefault="002D1B23" w:rsidP="000348F8">
            <w:pPr>
              <w:keepNext/>
              <w:keepLines/>
              <w:jc w:val="center"/>
              <w:rPr>
                <w:ins w:id="334"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5201382" w14:textId="77777777" w:rsidR="002D1B23" w:rsidRPr="00EB748A" w:rsidRDefault="002D1B23" w:rsidP="000348F8">
            <w:pPr>
              <w:keepNext/>
              <w:keepLines/>
              <w:jc w:val="center"/>
              <w:rPr>
                <w:ins w:id="335"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A9955B2" w14:textId="77777777" w:rsidR="002D1B23" w:rsidRPr="00EB748A" w:rsidRDefault="002D1B23" w:rsidP="000348F8">
            <w:pPr>
              <w:keepNext/>
              <w:keepLines/>
              <w:jc w:val="center"/>
              <w:rPr>
                <w:ins w:id="336"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07793D9F" w14:textId="77777777" w:rsidR="002D1B23" w:rsidRPr="00EB748A" w:rsidRDefault="002D1B23" w:rsidP="000348F8">
            <w:pPr>
              <w:keepNext/>
              <w:keepLines/>
              <w:jc w:val="center"/>
              <w:rPr>
                <w:ins w:id="337"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13DB9D4" w14:textId="77777777" w:rsidR="002D1B23" w:rsidRPr="00EB748A" w:rsidRDefault="002D1B23" w:rsidP="000348F8">
            <w:pPr>
              <w:keepNext/>
              <w:keepLines/>
              <w:jc w:val="center"/>
              <w:rPr>
                <w:ins w:id="338"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80ED547" w14:textId="77777777" w:rsidR="002D1B23" w:rsidRPr="00EB748A" w:rsidRDefault="002D1B23" w:rsidP="000348F8">
            <w:pPr>
              <w:keepNext/>
              <w:keepLines/>
              <w:jc w:val="center"/>
              <w:rPr>
                <w:ins w:id="339" w:author="Yue Wu/CSO /SRC-Beijing/Staff Engineer/Samsung Electronics" w:date="2021-01-15T16:08: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7C18E7C5" w14:textId="77777777" w:rsidR="002D1B23" w:rsidRPr="00EB748A" w:rsidRDefault="002D1B23" w:rsidP="000348F8">
            <w:pPr>
              <w:keepNext/>
              <w:keepLines/>
              <w:jc w:val="center"/>
              <w:rPr>
                <w:ins w:id="340" w:author="Yue Wu/CSO /SRC-Beijing/Staff Engineer/Samsung Electronics" w:date="2021-01-15T16:08: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62806EBE" w14:textId="77777777" w:rsidR="002D1B23" w:rsidRDefault="002D1B23" w:rsidP="000348F8">
            <w:pPr>
              <w:keepNext/>
              <w:keepLines/>
              <w:jc w:val="center"/>
              <w:rPr>
                <w:ins w:id="341" w:author="Yue Wu/CSO /SRC-Beijing/Staff Engineer/Samsung Electronics" w:date="2021-01-15T16:08:00Z"/>
                <w:rFonts w:ascii="Arial" w:hAnsi="Arial"/>
                <w:bCs/>
                <w:sz w:val="18"/>
                <w:lang w:val="en-US" w:eastAsia="zh-CN"/>
              </w:rPr>
            </w:pPr>
          </w:p>
        </w:tc>
      </w:tr>
      <w:tr w:rsidR="002D1B23" w14:paraId="5B0F1A93" w14:textId="77777777" w:rsidTr="000348F8">
        <w:trPr>
          <w:trHeight w:val="149"/>
          <w:jc w:val="center"/>
          <w:ins w:id="342" w:author="Yue Wu/CSO /SRC-Beijing/Staff Engineer/Samsung Electronics" w:date="2021-01-15T16:08:00Z"/>
        </w:trPr>
        <w:tc>
          <w:tcPr>
            <w:tcW w:w="1396" w:type="dxa"/>
            <w:gridSpan w:val="2"/>
            <w:vMerge/>
            <w:tcBorders>
              <w:left w:val="single" w:sz="4" w:space="0" w:color="auto"/>
              <w:right w:val="single" w:sz="4" w:space="0" w:color="auto"/>
            </w:tcBorders>
            <w:shd w:val="clear" w:color="auto" w:fill="auto"/>
            <w:vAlign w:val="center"/>
          </w:tcPr>
          <w:p w14:paraId="5A7C5D80" w14:textId="77777777" w:rsidR="002D1B23" w:rsidRDefault="002D1B23" w:rsidP="000348F8">
            <w:pPr>
              <w:keepNext/>
              <w:keepLines/>
              <w:jc w:val="center"/>
              <w:rPr>
                <w:ins w:id="343" w:author="Yue Wu/CSO /SRC-Beijing/Staff Engineer/Samsung Electronics" w:date="2021-01-15T16:08: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701BE21F" w14:textId="77777777" w:rsidR="002D1B23" w:rsidRDefault="002D1B23" w:rsidP="000348F8">
            <w:pPr>
              <w:keepNext/>
              <w:keepLines/>
              <w:jc w:val="center"/>
              <w:rPr>
                <w:ins w:id="344" w:author="Yue Wu/CSO /SRC-Beijing/Staff Engineer/Samsung Electronics" w:date="2021-01-15T16:08: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78BEAB4E" w14:textId="77777777" w:rsidR="002D1B23" w:rsidRPr="004362B5" w:rsidRDefault="002D1B23" w:rsidP="000348F8">
            <w:pPr>
              <w:keepNext/>
              <w:keepLines/>
              <w:jc w:val="center"/>
              <w:rPr>
                <w:ins w:id="345" w:author="Yue Wu/CSO /SRC-Beijing/Staff Engineer/Samsung Electronics" w:date="2021-01-15T16:08: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45BECCD7" w14:textId="77777777" w:rsidR="002D1B23" w:rsidRPr="004362B5" w:rsidRDefault="002D1B23" w:rsidP="000348F8">
            <w:pPr>
              <w:keepNext/>
              <w:keepLines/>
              <w:jc w:val="center"/>
              <w:rPr>
                <w:ins w:id="346" w:author="Yue Wu/CSO /SRC-Beijing/Staff Engineer/Samsung Electronics" w:date="2021-01-15T16:08:00Z"/>
                <w:rFonts w:ascii="Arial" w:hAnsi="Arial"/>
                <w:bCs/>
                <w:sz w:val="16"/>
                <w:szCs w:val="16"/>
              </w:rPr>
            </w:pPr>
            <w:ins w:id="347" w:author="Yue Wu/CSO /SRC-Beijing/Staff Engineer/Samsung Electronics" w:date="2021-01-15T16:08:00Z">
              <w:r w:rsidRPr="004362B5">
                <w:rPr>
                  <w:rFonts w:ascii="Arial" w:hAnsi="Arial"/>
                  <w:bCs/>
                  <w:sz w:val="16"/>
                  <w:szCs w:val="16"/>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3C53789" w14:textId="77777777" w:rsidR="002D1B23" w:rsidRDefault="002D1B23" w:rsidP="000348F8">
            <w:pPr>
              <w:keepNext/>
              <w:keepLines/>
              <w:jc w:val="center"/>
              <w:rPr>
                <w:ins w:id="348"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FF05E07" w14:textId="77777777" w:rsidR="002D1B23" w:rsidRPr="00EB748A" w:rsidRDefault="002D1B23" w:rsidP="000348F8">
            <w:pPr>
              <w:keepNext/>
              <w:keepLines/>
              <w:jc w:val="center"/>
              <w:rPr>
                <w:ins w:id="349"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3543BE3" w14:textId="77777777" w:rsidR="002D1B23" w:rsidRPr="00EB748A" w:rsidRDefault="002D1B23" w:rsidP="000348F8">
            <w:pPr>
              <w:keepNext/>
              <w:keepLines/>
              <w:jc w:val="center"/>
              <w:rPr>
                <w:ins w:id="350"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18A4B5C" w14:textId="77777777" w:rsidR="002D1B23" w:rsidRPr="00EB748A" w:rsidRDefault="002D1B23" w:rsidP="000348F8">
            <w:pPr>
              <w:keepNext/>
              <w:keepLines/>
              <w:jc w:val="center"/>
              <w:rPr>
                <w:ins w:id="351"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179BE60" w14:textId="77777777" w:rsidR="002D1B23" w:rsidRPr="00EB748A" w:rsidRDefault="002D1B23" w:rsidP="000348F8">
            <w:pPr>
              <w:keepNext/>
              <w:keepLines/>
              <w:jc w:val="center"/>
              <w:rPr>
                <w:ins w:id="352"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68913F6" w14:textId="77777777" w:rsidR="002D1B23" w:rsidRPr="00EB748A" w:rsidRDefault="002D1B23" w:rsidP="000348F8">
            <w:pPr>
              <w:keepNext/>
              <w:keepLines/>
              <w:jc w:val="center"/>
              <w:rPr>
                <w:ins w:id="353"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3CF88DA" w14:textId="77777777" w:rsidR="002D1B23" w:rsidRPr="00EB748A" w:rsidRDefault="002D1B23" w:rsidP="000348F8">
            <w:pPr>
              <w:keepNext/>
              <w:keepLines/>
              <w:jc w:val="center"/>
              <w:rPr>
                <w:ins w:id="354"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BC1F940" w14:textId="77777777" w:rsidR="002D1B23" w:rsidRPr="00EB748A" w:rsidRDefault="002D1B23" w:rsidP="000348F8">
            <w:pPr>
              <w:keepNext/>
              <w:keepLines/>
              <w:jc w:val="center"/>
              <w:rPr>
                <w:ins w:id="355"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B83CEDD" w14:textId="77777777" w:rsidR="002D1B23" w:rsidRPr="00EB748A" w:rsidRDefault="002D1B23" w:rsidP="000348F8">
            <w:pPr>
              <w:keepNext/>
              <w:keepLines/>
              <w:jc w:val="center"/>
              <w:rPr>
                <w:ins w:id="356"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7AA3BA1D" w14:textId="77777777" w:rsidR="002D1B23" w:rsidRPr="00EB748A" w:rsidRDefault="002D1B23" w:rsidP="000348F8">
            <w:pPr>
              <w:keepNext/>
              <w:keepLines/>
              <w:jc w:val="center"/>
              <w:rPr>
                <w:ins w:id="357"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627F5D3" w14:textId="77777777" w:rsidR="002D1B23" w:rsidRPr="00EB748A" w:rsidRDefault="002D1B23" w:rsidP="000348F8">
            <w:pPr>
              <w:keepNext/>
              <w:keepLines/>
              <w:jc w:val="center"/>
              <w:rPr>
                <w:ins w:id="358"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60E9344" w14:textId="77777777" w:rsidR="002D1B23" w:rsidRPr="00EB748A" w:rsidRDefault="002D1B23" w:rsidP="000348F8">
            <w:pPr>
              <w:keepNext/>
              <w:keepLines/>
              <w:jc w:val="center"/>
              <w:rPr>
                <w:ins w:id="359" w:author="Yue Wu/CSO /SRC-Beijing/Staff Engineer/Samsung Electronics" w:date="2021-01-15T16:08: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28347C09" w14:textId="77777777" w:rsidR="002D1B23" w:rsidRPr="00EB748A" w:rsidRDefault="002D1B23" w:rsidP="000348F8">
            <w:pPr>
              <w:keepNext/>
              <w:keepLines/>
              <w:jc w:val="center"/>
              <w:rPr>
                <w:ins w:id="360" w:author="Yue Wu/CSO /SRC-Beijing/Staff Engineer/Samsung Electronics" w:date="2021-01-15T16:08: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00872124" w14:textId="77777777" w:rsidR="002D1B23" w:rsidRDefault="002D1B23" w:rsidP="000348F8">
            <w:pPr>
              <w:keepNext/>
              <w:keepLines/>
              <w:jc w:val="center"/>
              <w:rPr>
                <w:ins w:id="361" w:author="Yue Wu/CSO /SRC-Beijing/Staff Engineer/Samsung Electronics" w:date="2021-01-15T16:08:00Z"/>
                <w:rFonts w:ascii="Arial" w:hAnsi="Arial"/>
                <w:bCs/>
                <w:sz w:val="18"/>
                <w:lang w:val="en-US" w:eastAsia="zh-CN"/>
              </w:rPr>
            </w:pPr>
          </w:p>
        </w:tc>
      </w:tr>
      <w:tr w:rsidR="002D1B23" w14:paraId="093C9B19" w14:textId="77777777" w:rsidTr="000348F8">
        <w:trPr>
          <w:trHeight w:val="149"/>
          <w:jc w:val="center"/>
          <w:ins w:id="362" w:author="Yue Wu/CSO /SRC-Beijing/Staff Engineer/Samsung Electronics" w:date="2021-01-15T16:08:00Z"/>
        </w:trPr>
        <w:tc>
          <w:tcPr>
            <w:tcW w:w="1396" w:type="dxa"/>
            <w:gridSpan w:val="2"/>
            <w:vMerge/>
            <w:tcBorders>
              <w:left w:val="single" w:sz="4" w:space="0" w:color="auto"/>
              <w:right w:val="single" w:sz="4" w:space="0" w:color="auto"/>
            </w:tcBorders>
            <w:shd w:val="clear" w:color="auto" w:fill="auto"/>
            <w:vAlign w:val="center"/>
          </w:tcPr>
          <w:p w14:paraId="6D7B5197" w14:textId="77777777" w:rsidR="002D1B23" w:rsidRDefault="002D1B23" w:rsidP="000348F8">
            <w:pPr>
              <w:keepNext/>
              <w:keepLines/>
              <w:jc w:val="center"/>
              <w:rPr>
                <w:ins w:id="363" w:author="Yue Wu/CSO /SRC-Beijing/Staff Engineer/Samsung Electronics" w:date="2021-01-15T16:08:00Z"/>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2EF61181" w14:textId="77777777" w:rsidR="002D1B23" w:rsidRDefault="002D1B23" w:rsidP="000348F8">
            <w:pPr>
              <w:keepNext/>
              <w:keepLines/>
              <w:jc w:val="center"/>
              <w:rPr>
                <w:ins w:id="364" w:author="Yue Wu/CSO /SRC-Beijing/Staff Engineer/Samsung Electronics" w:date="2021-01-15T16:08:00Z"/>
                <w:rFonts w:ascii="Arial" w:hAnsi="Arial"/>
                <w:bCs/>
                <w:sz w:val="18"/>
                <w:lang w:val="en-US" w:eastAsia="zh-CN"/>
              </w:rPr>
            </w:pPr>
          </w:p>
        </w:tc>
        <w:tc>
          <w:tcPr>
            <w:tcW w:w="667" w:type="dxa"/>
            <w:vMerge w:val="restart"/>
            <w:tcBorders>
              <w:left w:val="single" w:sz="4" w:space="0" w:color="auto"/>
              <w:right w:val="single" w:sz="4" w:space="0" w:color="auto"/>
            </w:tcBorders>
            <w:shd w:val="clear" w:color="auto" w:fill="auto"/>
            <w:vAlign w:val="center"/>
          </w:tcPr>
          <w:p w14:paraId="310A6140" w14:textId="77777777" w:rsidR="002D1B23" w:rsidRPr="004362B5" w:rsidRDefault="002D1B23" w:rsidP="000348F8">
            <w:pPr>
              <w:keepNext/>
              <w:keepLines/>
              <w:jc w:val="center"/>
              <w:rPr>
                <w:ins w:id="365" w:author="Yue Wu/CSO /SRC-Beijing/Staff Engineer/Samsung Electronics" w:date="2021-01-15T16:08:00Z"/>
                <w:rFonts w:ascii="Arial" w:hAnsi="Arial"/>
                <w:bCs/>
                <w:sz w:val="16"/>
                <w:szCs w:val="16"/>
              </w:rPr>
            </w:pPr>
            <w:ins w:id="366" w:author="Yue Wu/CSO /SRC-Beijing/Staff Engineer/Samsung Electronics" w:date="2021-01-15T16:08:00Z">
              <w:r>
                <w:rPr>
                  <w:rFonts w:ascii="Arial" w:hAnsi="Arial"/>
                  <w:bCs/>
                  <w:sz w:val="16"/>
                  <w:szCs w:val="16"/>
                </w:rPr>
                <w:t>n77</w:t>
              </w:r>
            </w:ins>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7641907D" w14:textId="77777777" w:rsidR="002D1B23" w:rsidRPr="004362B5" w:rsidRDefault="002D1B23" w:rsidP="000348F8">
            <w:pPr>
              <w:keepNext/>
              <w:keepLines/>
              <w:jc w:val="center"/>
              <w:rPr>
                <w:ins w:id="367" w:author="Yue Wu/CSO /SRC-Beijing/Staff Engineer/Samsung Electronics" w:date="2021-01-15T16:08:00Z"/>
                <w:rFonts w:ascii="Arial" w:hAnsi="Arial"/>
                <w:bCs/>
                <w:sz w:val="16"/>
                <w:szCs w:val="16"/>
              </w:rPr>
            </w:pPr>
            <w:ins w:id="368" w:author="Yue Wu/CSO /SRC-Beijing/Staff Engineer/Samsung Electronics" w:date="2021-01-15T16:08:00Z">
              <w:r w:rsidRPr="004362B5">
                <w:rPr>
                  <w:rFonts w:ascii="Arial" w:hAnsi="Arial"/>
                  <w:bCs/>
                  <w:sz w:val="16"/>
                  <w:szCs w:val="16"/>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C510D1C" w14:textId="77777777" w:rsidR="002D1B23" w:rsidRDefault="002D1B23" w:rsidP="000348F8">
            <w:pPr>
              <w:keepNext/>
              <w:keepLines/>
              <w:jc w:val="center"/>
              <w:rPr>
                <w:ins w:id="369"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C70D532" w14:textId="77777777" w:rsidR="002D1B23" w:rsidRPr="00EB748A" w:rsidRDefault="002D1B23" w:rsidP="000348F8">
            <w:pPr>
              <w:keepNext/>
              <w:keepLines/>
              <w:jc w:val="center"/>
              <w:rPr>
                <w:ins w:id="370" w:author="Yue Wu/CSO /SRC-Beijing/Staff Engineer/Samsung Electronics" w:date="2021-01-15T16:08:00Z"/>
                <w:rFonts w:ascii="Arial" w:hAnsi="Arial"/>
                <w:bCs/>
                <w:sz w:val="16"/>
                <w:szCs w:val="16"/>
              </w:rPr>
            </w:pPr>
            <w:ins w:id="371"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FAFB9D3" w14:textId="77777777" w:rsidR="002D1B23" w:rsidRPr="00EB748A" w:rsidRDefault="002D1B23" w:rsidP="000348F8">
            <w:pPr>
              <w:keepNext/>
              <w:keepLines/>
              <w:jc w:val="center"/>
              <w:rPr>
                <w:ins w:id="372" w:author="Yue Wu/CSO /SRC-Beijing/Staff Engineer/Samsung Electronics" w:date="2021-01-15T16:08:00Z"/>
                <w:rFonts w:ascii="Arial" w:hAnsi="Arial"/>
                <w:bCs/>
                <w:sz w:val="16"/>
                <w:szCs w:val="16"/>
              </w:rPr>
            </w:pPr>
            <w:ins w:id="373"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378CB9D" w14:textId="77777777" w:rsidR="002D1B23" w:rsidRPr="00EB748A" w:rsidRDefault="002D1B23" w:rsidP="000348F8">
            <w:pPr>
              <w:keepNext/>
              <w:keepLines/>
              <w:jc w:val="center"/>
              <w:rPr>
                <w:ins w:id="374" w:author="Yue Wu/CSO /SRC-Beijing/Staff Engineer/Samsung Electronics" w:date="2021-01-15T16:08:00Z"/>
                <w:rFonts w:ascii="Arial" w:hAnsi="Arial"/>
                <w:bCs/>
                <w:sz w:val="16"/>
                <w:szCs w:val="16"/>
              </w:rPr>
            </w:pPr>
            <w:ins w:id="375"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C281889" w14:textId="77777777" w:rsidR="002D1B23" w:rsidRPr="00EB748A" w:rsidRDefault="002D1B23" w:rsidP="000348F8">
            <w:pPr>
              <w:keepNext/>
              <w:keepLines/>
              <w:jc w:val="center"/>
              <w:rPr>
                <w:ins w:id="376" w:author="Yue Wu/CSO /SRC-Beijing/Staff Engineer/Samsung Electronics" w:date="2021-01-15T16:08:00Z"/>
                <w:rFonts w:ascii="Arial" w:hAnsi="Arial"/>
                <w:bCs/>
                <w:sz w:val="16"/>
                <w:szCs w:val="16"/>
              </w:rPr>
            </w:pPr>
            <w:ins w:id="377"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941F2B8" w14:textId="77777777" w:rsidR="002D1B23" w:rsidRPr="00EB748A" w:rsidRDefault="002D1B23" w:rsidP="000348F8">
            <w:pPr>
              <w:keepNext/>
              <w:keepLines/>
              <w:jc w:val="center"/>
              <w:rPr>
                <w:ins w:id="378" w:author="Yue Wu/CSO /SRC-Beijing/Staff Engineer/Samsung Electronics" w:date="2021-01-15T16:08:00Z"/>
                <w:rFonts w:ascii="Arial" w:hAnsi="Arial"/>
                <w:bCs/>
                <w:sz w:val="16"/>
                <w:szCs w:val="16"/>
              </w:rPr>
            </w:pPr>
            <w:ins w:id="379"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2096A76" w14:textId="77777777" w:rsidR="002D1B23" w:rsidRPr="00EB748A" w:rsidRDefault="002D1B23" w:rsidP="000348F8">
            <w:pPr>
              <w:keepNext/>
              <w:keepLines/>
              <w:jc w:val="center"/>
              <w:rPr>
                <w:ins w:id="380" w:author="Yue Wu/CSO /SRC-Beijing/Staff Engineer/Samsung Electronics" w:date="2021-01-15T16:08:00Z"/>
                <w:rFonts w:ascii="Arial" w:hAnsi="Arial"/>
                <w:bCs/>
                <w:sz w:val="16"/>
                <w:szCs w:val="16"/>
              </w:rPr>
            </w:pPr>
            <w:ins w:id="381"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E46272D" w14:textId="77777777" w:rsidR="002D1B23" w:rsidRPr="00EB748A" w:rsidRDefault="002D1B23" w:rsidP="000348F8">
            <w:pPr>
              <w:keepNext/>
              <w:keepLines/>
              <w:jc w:val="center"/>
              <w:rPr>
                <w:ins w:id="382" w:author="Yue Wu/CSO /SRC-Beijing/Staff Engineer/Samsung Electronics" w:date="2021-01-15T16:08:00Z"/>
                <w:rFonts w:ascii="Arial" w:hAnsi="Arial"/>
                <w:bCs/>
                <w:sz w:val="16"/>
                <w:szCs w:val="16"/>
              </w:rPr>
            </w:pPr>
            <w:ins w:id="383"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459E25C" w14:textId="77777777" w:rsidR="002D1B23" w:rsidRPr="00EB748A" w:rsidRDefault="002D1B23" w:rsidP="000348F8">
            <w:pPr>
              <w:keepNext/>
              <w:keepLines/>
              <w:jc w:val="center"/>
              <w:rPr>
                <w:ins w:id="384"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574DA462" w14:textId="77777777" w:rsidR="002D1B23" w:rsidRPr="00EB748A" w:rsidRDefault="002D1B23" w:rsidP="000348F8">
            <w:pPr>
              <w:keepNext/>
              <w:keepLines/>
              <w:jc w:val="center"/>
              <w:rPr>
                <w:ins w:id="385"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8A82FF2" w14:textId="77777777" w:rsidR="002D1B23" w:rsidRPr="00EB748A" w:rsidRDefault="002D1B23" w:rsidP="000348F8">
            <w:pPr>
              <w:keepNext/>
              <w:keepLines/>
              <w:jc w:val="center"/>
              <w:rPr>
                <w:ins w:id="386"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74449C7" w14:textId="77777777" w:rsidR="002D1B23" w:rsidRPr="00EB748A" w:rsidRDefault="002D1B23" w:rsidP="000348F8">
            <w:pPr>
              <w:keepNext/>
              <w:keepLines/>
              <w:jc w:val="center"/>
              <w:rPr>
                <w:ins w:id="387" w:author="Yue Wu/CSO /SRC-Beijing/Staff Engineer/Samsung Electronics" w:date="2021-01-15T16:08: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21CF4298" w14:textId="77777777" w:rsidR="002D1B23" w:rsidRPr="00EB748A" w:rsidRDefault="002D1B23" w:rsidP="000348F8">
            <w:pPr>
              <w:keepNext/>
              <w:keepLines/>
              <w:jc w:val="center"/>
              <w:rPr>
                <w:ins w:id="388" w:author="Yue Wu/CSO /SRC-Beijing/Staff Engineer/Samsung Electronics" w:date="2021-01-15T16:08: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273A78E4" w14:textId="77777777" w:rsidR="002D1B23" w:rsidRDefault="002D1B23" w:rsidP="000348F8">
            <w:pPr>
              <w:keepNext/>
              <w:keepLines/>
              <w:jc w:val="center"/>
              <w:rPr>
                <w:ins w:id="389" w:author="Yue Wu/CSO /SRC-Beijing/Staff Engineer/Samsung Electronics" w:date="2021-01-15T16:08:00Z"/>
                <w:rFonts w:ascii="Arial" w:hAnsi="Arial"/>
                <w:bCs/>
                <w:sz w:val="18"/>
                <w:lang w:val="en-US" w:eastAsia="zh-CN"/>
              </w:rPr>
            </w:pPr>
          </w:p>
        </w:tc>
      </w:tr>
      <w:tr w:rsidR="002D1B23" w14:paraId="4660C694" w14:textId="77777777" w:rsidTr="000348F8">
        <w:trPr>
          <w:trHeight w:val="149"/>
          <w:jc w:val="center"/>
          <w:ins w:id="390" w:author="Yue Wu/CSO /SRC-Beijing/Staff Engineer/Samsung Electronics" w:date="2021-01-15T16:08:00Z"/>
        </w:trPr>
        <w:tc>
          <w:tcPr>
            <w:tcW w:w="1396" w:type="dxa"/>
            <w:gridSpan w:val="2"/>
            <w:vMerge/>
            <w:tcBorders>
              <w:left w:val="single" w:sz="4" w:space="0" w:color="auto"/>
              <w:right w:val="single" w:sz="4" w:space="0" w:color="auto"/>
            </w:tcBorders>
            <w:shd w:val="clear" w:color="auto" w:fill="auto"/>
            <w:vAlign w:val="center"/>
          </w:tcPr>
          <w:p w14:paraId="7516C082" w14:textId="77777777" w:rsidR="002D1B23" w:rsidRDefault="002D1B23" w:rsidP="000348F8">
            <w:pPr>
              <w:keepNext/>
              <w:keepLines/>
              <w:jc w:val="center"/>
              <w:rPr>
                <w:ins w:id="391" w:author="Yue Wu/CSO /SRC-Beijing/Staff Engineer/Samsung Electronics" w:date="2021-01-15T16:08: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04E41E70" w14:textId="77777777" w:rsidR="002D1B23" w:rsidRDefault="002D1B23" w:rsidP="000348F8">
            <w:pPr>
              <w:keepNext/>
              <w:keepLines/>
              <w:jc w:val="center"/>
              <w:rPr>
                <w:ins w:id="392" w:author="Yue Wu/CSO /SRC-Beijing/Staff Engineer/Samsung Electronics" w:date="2021-01-15T16:08: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3E704EAF" w14:textId="77777777" w:rsidR="002D1B23" w:rsidRPr="004362B5" w:rsidRDefault="002D1B23" w:rsidP="000348F8">
            <w:pPr>
              <w:keepNext/>
              <w:keepLines/>
              <w:jc w:val="center"/>
              <w:rPr>
                <w:ins w:id="393" w:author="Yue Wu/CSO /SRC-Beijing/Staff Engineer/Samsung Electronics" w:date="2021-01-15T16:08: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7587588D" w14:textId="77777777" w:rsidR="002D1B23" w:rsidRPr="004362B5" w:rsidRDefault="002D1B23" w:rsidP="000348F8">
            <w:pPr>
              <w:keepNext/>
              <w:keepLines/>
              <w:jc w:val="center"/>
              <w:rPr>
                <w:ins w:id="394" w:author="Yue Wu/CSO /SRC-Beijing/Staff Engineer/Samsung Electronics" w:date="2021-01-15T16:08:00Z"/>
                <w:rFonts w:ascii="Arial" w:hAnsi="Arial"/>
                <w:bCs/>
                <w:sz w:val="16"/>
                <w:szCs w:val="16"/>
              </w:rPr>
            </w:pPr>
            <w:ins w:id="395" w:author="Yue Wu/CSO /SRC-Beijing/Staff Engineer/Samsung Electronics" w:date="2021-01-15T16:08:00Z">
              <w:r w:rsidRPr="004362B5">
                <w:rPr>
                  <w:rFonts w:ascii="Arial" w:hAnsi="Arial"/>
                  <w:bCs/>
                  <w:sz w:val="16"/>
                  <w:szCs w:val="16"/>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45D1647" w14:textId="77777777" w:rsidR="002D1B23" w:rsidRDefault="002D1B23" w:rsidP="000348F8">
            <w:pPr>
              <w:keepNext/>
              <w:keepLines/>
              <w:jc w:val="center"/>
              <w:rPr>
                <w:ins w:id="396" w:author="Yue Wu/CSO /SRC-Beijing/Staff Engineer/Samsung Electronics" w:date="2021-01-15T16:08:00Z"/>
                <w:rFonts w:ascii="Arial" w:hAnsi="Arial"/>
                <w:bCs/>
                <w:sz w:val="16"/>
                <w:szCs w:val="16"/>
              </w:rPr>
            </w:pPr>
            <w:ins w:id="397" w:author="Yue Wu/CSO /SRC-Beijing/Staff Engineer/Samsung Electronics" w:date="2021-01-15T16:08: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22C81C6" w14:textId="77777777" w:rsidR="002D1B23" w:rsidRPr="00EB748A" w:rsidRDefault="002D1B23" w:rsidP="000348F8">
            <w:pPr>
              <w:keepNext/>
              <w:keepLines/>
              <w:jc w:val="center"/>
              <w:rPr>
                <w:ins w:id="398" w:author="Yue Wu/CSO /SRC-Beijing/Staff Engineer/Samsung Electronics" w:date="2021-01-15T16:08:00Z"/>
                <w:rFonts w:ascii="Arial" w:hAnsi="Arial"/>
                <w:bCs/>
                <w:sz w:val="16"/>
                <w:szCs w:val="16"/>
              </w:rPr>
            </w:pPr>
            <w:ins w:id="399"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07B7CEB" w14:textId="77777777" w:rsidR="002D1B23" w:rsidRPr="00EB748A" w:rsidRDefault="002D1B23" w:rsidP="000348F8">
            <w:pPr>
              <w:keepNext/>
              <w:keepLines/>
              <w:jc w:val="center"/>
              <w:rPr>
                <w:ins w:id="400" w:author="Yue Wu/CSO /SRC-Beijing/Staff Engineer/Samsung Electronics" w:date="2021-01-15T16:08:00Z"/>
                <w:rFonts w:ascii="Arial" w:hAnsi="Arial"/>
                <w:bCs/>
                <w:sz w:val="16"/>
                <w:szCs w:val="16"/>
              </w:rPr>
            </w:pPr>
            <w:ins w:id="401"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C74241A" w14:textId="77777777" w:rsidR="002D1B23" w:rsidRPr="00EB748A" w:rsidRDefault="002D1B23" w:rsidP="000348F8">
            <w:pPr>
              <w:keepNext/>
              <w:keepLines/>
              <w:jc w:val="center"/>
              <w:rPr>
                <w:ins w:id="402" w:author="Yue Wu/CSO /SRC-Beijing/Staff Engineer/Samsung Electronics" w:date="2021-01-15T16:08:00Z"/>
                <w:rFonts w:ascii="Arial" w:hAnsi="Arial"/>
                <w:bCs/>
                <w:sz w:val="16"/>
                <w:szCs w:val="16"/>
              </w:rPr>
            </w:pPr>
            <w:ins w:id="403"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E99E665" w14:textId="77777777" w:rsidR="002D1B23" w:rsidRPr="00EB748A" w:rsidRDefault="002D1B23" w:rsidP="000348F8">
            <w:pPr>
              <w:keepNext/>
              <w:keepLines/>
              <w:jc w:val="center"/>
              <w:rPr>
                <w:ins w:id="404" w:author="Yue Wu/CSO /SRC-Beijing/Staff Engineer/Samsung Electronics" w:date="2021-01-15T16:08:00Z"/>
                <w:rFonts w:ascii="Arial" w:hAnsi="Arial"/>
                <w:bCs/>
                <w:sz w:val="16"/>
                <w:szCs w:val="16"/>
              </w:rPr>
            </w:pPr>
            <w:ins w:id="405"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128685D" w14:textId="77777777" w:rsidR="002D1B23" w:rsidRPr="00EB748A" w:rsidRDefault="002D1B23" w:rsidP="000348F8">
            <w:pPr>
              <w:keepNext/>
              <w:keepLines/>
              <w:jc w:val="center"/>
              <w:rPr>
                <w:ins w:id="406" w:author="Yue Wu/CSO /SRC-Beijing/Staff Engineer/Samsung Electronics" w:date="2021-01-15T16:08:00Z"/>
                <w:rFonts w:ascii="Arial" w:hAnsi="Arial"/>
                <w:bCs/>
                <w:sz w:val="16"/>
                <w:szCs w:val="16"/>
              </w:rPr>
            </w:pPr>
            <w:ins w:id="407"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638900D" w14:textId="77777777" w:rsidR="002D1B23" w:rsidRPr="00EB748A" w:rsidRDefault="002D1B23" w:rsidP="000348F8">
            <w:pPr>
              <w:keepNext/>
              <w:keepLines/>
              <w:jc w:val="center"/>
              <w:rPr>
                <w:ins w:id="408" w:author="Yue Wu/CSO /SRC-Beijing/Staff Engineer/Samsung Electronics" w:date="2021-01-15T16:08:00Z"/>
                <w:rFonts w:ascii="Arial" w:hAnsi="Arial"/>
                <w:bCs/>
                <w:sz w:val="16"/>
                <w:szCs w:val="16"/>
              </w:rPr>
            </w:pPr>
            <w:ins w:id="409"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2FB1B84" w14:textId="77777777" w:rsidR="002D1B23" w:rsidRPr="00EB748A" w:rsidRDefault="002D1B23" w:rsidP="000348F8">
            <w:pPr>
              <w:keepNext/>
              <w:keepLines/>
              <w:jc w:val="center"/>
              <w:rPr>
                <w:ins w:id="410" w:author="Yue Wu/CSO /SRC-Beijing/Staff Engineer/Samsung Electronics" w:date="2021-01-15T16:08:00Z"/>
                <w:rFonts w:ascii="Arial" w:hAnsi="Arial"/>
                <w:bCs/>
                <w:sz w:val="16"/>
                <w:szCs w:val="16"/>
              </w:rPr>
            </w:pPr>
            <w:ins w:id="411"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65B53CB" w14:textId="77777777" w:rsidR="002D1B23" w:rsidRPr="00EB748A" w:rsidRDefault="002D1B23" w:rsidP="000348F8">
            <w:pPr>
              <w:keepNext/>
              <w:keepLines/>
              <w:jc w:val="center"/>
              <w:rPr>
                <w:ins w:id="412" w:author="Yue Wu/CSO /SRC-Beijing/Staff Engineer/Samsung Electronics" w:date="2021-01-15T16:08:00Z"/>
                <w:rFonts w:ascii="Arial" w:hAnsi="Arial"/>
                <w:bCs/>
                <w:sz w:val="16"/>
                <w:szCs w:val="16"/>
              </w:rPr>
            </w:pPr>
            <w:ins w:id="413"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8AA7F79" w14:textId="77777777" w:rsidR="002D1B23" w:rsidRPr="00EB748A" w:rsidRDefault="002D1B23" w:rsidP="000348F8">
            <w:pPr>
              <w:keepNext/>
              <w:keepLines/>
              <w:jc w:val="center"/>
              <w:rPr>
                <w:ins w:id="414" w:author="Yue Wu/CSO /SRC-Beijing/Staff Engineer/Samsung Electronics" w:date="2021-01-15T16:08:00Z"/>
                <w:rFonts w:ascii="Arial" w:hAnsi="Arial"/>
                <w:bCs/>
                <w:sz w:val="16"/>
                <w:szCs w:val="16"/>
              </w:rPr>
            </w:pPr>
            <w:ins w:id="415"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FE8FE94" w14:textId="77777777" w:rsidR="002D1B23" w:rsidRPr="00EB748A" w:rsidRDefault="002D1B23" w:rsidP="000348F8">
            <w:pPr>
              <w:keepNext/>
              <w:keepLines/>
              <w:jc w:val="center"/>
              <w:rPr>
                <w:ins w:id="416" w:author="Yue Wu/CSO /SRC-Beijing/Staff Engineer/Samsung Electronics" w:date="2021-01-15T16:08:00Z"/>
                <w:rFonts w:ascii="Arial" w:hAnsi="Arial"/>
                <w:bCs/>
                <w:sz w:val="16"/>
                <w:szCs w:val="16"/>
              </w:rPr>
            </w:pPr>
            <w:ins w:id="417"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87B4165" w14:textId="77777777" w:rsidR="002D1B23" w:rsidRPr="00EB748A" w:rsidRDefault="002D1B23" w:rsidP="000348F8">
            <w:pPr>
              <w:keepNext/>
              <w:keepLines/>
              <w:jc w:val="center"/>
              <w:rPr>
                <w:ins w:id="418" w:author="Yue Wu/CSO /SRC-Beijing/Staff Engineer/Samsung Electronics" w:date="2021-01-15T16:08:00Z"/>
                <w:rFonts w:ascii="Arial" w:hAnsi="Arial"/>
                <w:bCs/>
                <w:sz w:val="16"/>
                <w:szCs w:val="16"/>
              </w:rPr>
            </w:pPr>
            <w:ins w:id="419" w:author="Yue Wu/CSO /SRC-Beijing/Staff Engineer/Samsung Electronics" w:date="2021-01-15T16:08:00Z">
              <w:r w:rsidRPr="004362B5">
                <w:rPr>
                  <w:rFonts w:ascii="Arial" w:hAnsi="Arial"/>
                  <w:bCs/>
                  <w:sz w:val="16"/>
                  <w:szCs w:val="16"/>
                </w:rPr>
                <w:t>Yes</w:t>
              </w:r>
            </w:ins>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4B887A0F" w14:textId="77777777" w:rsidR="002D1B23" w:rsidRPr="00EB748A" w:rsidRDefault="002D1B23" w:rsidP="000348F8">
            <w:pPr>
              <w:keepNext/>
              <w:keepLines/>
              <w:jc w:val="center"/>
              <w:rPr>
                <w:ins w:id="420" w:author="Yue Wu/CSO /SRC-Beijing/Staff Engineer/Samsung Electronics" w:date="2021-01-15T16:08:00Z"/>
                <w:rFonts w:ascii="Arial" w:hAnsi="Arial"/>
                <w:bCs/>
                <w:sz w:val="16"/>
                <w:szCs w:val="16"/>
              </w:rPr>
            </w:pPr>
            <w:ins w:id="421" w:author="Yue Wu/CSO /SRC-Beijing/Staff Engineer/Samsung Electronics" w:date="2021-01-15T16:08:00Z">
              <w:r w:rsidRPr="004362B5">
                <w:rPr>
                  <w:rFonts w:ascii="Arial" w:hAnsi="Arial"/>
                  <w:bCs/>
                  <w:sz w:val="16"/>
                  <w:szCs w:val="16"/>
                </w:rPr>
                <w:t>Yes</w:t>
              </w:r>
            </w:ins>
          </w:p>
        </w:tc>
        <w:tc>
          <w:tcPr>
            <w:tcW w:w="1287" w:type="dxa"/>
            <w:vMerge/>
            <w:tcBorders>
              <w:left w:val="single" w:sz="4" w:space="0" w:color="auto"/>
              <w:right w:val="single" w:sz="4" w:space="0" w:color="auto"/>
            </w:tcBorders>
            <w:shd w:val="clear" w:color="auto" w:fill="auto"/>
            <w:vAlign w:val="center"/>
          </w:tcPr>
          <w:p w14:paraId="4DBF7E65" w14:textId="77777777" w:rsidR="002D1B23" w:rsidRDefault="002D1B23" w:rsidP="000348F8">
            <w:pPr>
              <w:keepNext/>
              <w:keepLines/>
              <w:jc w:val="center"/>
              <w:rPr>
                <w:ins w:id="422" w:author="Yue Wu/CSO /SRC-Beijing/Staff Engineer/Samsung Electronics" w:date="2021-01-15T16:08:00Z"/>
                <w:rFonts w:ascii="Arial" w:hAnsi="Arial"/>
                <w:bCs/>
                <w:sz w:val="18"/>
                <w:lang w:val="en-US" w:eastAsia="zh-CN"/>
              </w:rPr>
            </w:pPr>
          </w:p>
        </w:tc>
      </w:tr>
      <w:tr w:rsidR="002D1B23" w14:paraId="573651D5" w14:textId="77777777" w:rsidTr="000348F8">
        <w:trPr>
          <w:trHeight w:val="149"/>
          <w:jc w:val="center"/>
          <w:ins w:id="423" w:author="Yue Wu/CSO /SRC-Beijing/Staff Engineer/Samsung Electronics" w:date="2021-01-15T16:08:00Z"/>
        </w:trPr>
        <w:tc>
          <w:tcPr>
            <w:tcW w:w="1396" w:type="dxa"/>
            <w:gridSpan w:val="2"/>
            <w:vMerge/>
            <w:tcBorders>
              <w:left w:val="single" w:sz="4" w:space="0" w:color="auto"/>
              <w:right w:val="single" w:sz="4" w:space="0" w:color="auto"/>
            </w:tcBorders>
            <w:shd w:val="clear" w:color="auto" w:fill="auto"/>
            <w:vAlign w:val="center"/>
          </w:tcPr>
          <w:p w14:paraId="09AEE619" w14:textId="77777777" w:rsidR="002D1B23" w:rsidRDefault="002D1B23" w:rsidP="000348F8">
            <w:pPr>
              <w:keepNext/>
              <w:keepLines/>
              <w:jc w:val="center"/>
              <w:rPr>
                <w:ins w:id="424" w:author="Yue Wu/CSO /SRC-Beijing/Staff Engineer/Samsung Electronics" w:date="2021-01-15T16:08: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15BE07C1" w14:textId="77777777" w:rsidR="002D1B23" w:rsidRDefault="002D1B23" w:rsidP="000348F8">
            <w:pPr>
              <w:keepNext/>
              <w:keepLines/>
              <w:jc w:val="center"/>
              <w:rPr>
                <w:ins w:id="425" w:author="Yue Wu/CSO /SRC-Beijing/Staff Engineer/Samsung Electronics" w:date="2021-01-15T16:08: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363C3335" w14:textId="77777777" w:rsidR="002D1B23" w:rsidRPr="004362B5" w:rsidRDefault="002D1B23" w:rsidP="000348F8">
            <w:pPr>
              <w:keepNext/>
              <w:keepLines/>
              <w:jc w:val="center"/>
              <w:rPr>
                <w:ins w:id="426" w:author="Yue Wu/CSO /SRC-Beijing/Staff Engineer/Samsung Electronics" w:date="2021-01-15T16:08: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3E8545A8" w14:textId="77777777" w:rsidR="002D1B23" w:rsidRPr="004362B5" w:rsidRDefault="002D1B23" w:rsidP="000348F8">
            <w:pPr>
              <w:keepNext/>
              <w:keepLines/>
              <w:jc w:val="center"/>
              <w:rPr>
                <w:ins w:id="427" w:author="Yue Wu/CSO /SRC-Beijing/Staff Engineer/Samsung Electronics" w:date="2021-01-15T16:08:00Z"/>
                <w:rFonts w:ascii="Arial" w:hAnsi="Arial"/>
                <w:bCs/>
                <w:sz w:val="16"/>
                <w:szCs w:val="16"/>
              </w:rPr>
            </w:pPr>
            <w:ins w:id="428" w:author="Yue Wu/CSO /SRC-Beijing/Staff Engineer/Samsung Electronics" w:date="2021-01-15T16:08:00Z">
              <w:r w:rsidRPr="004362B5">
                <w:rPr>
                  <w:rFonts w:ascii="Arial" w:hAnsi="Arial"/>
                  <w:bCs/>
                  <w:sz w:val="16"/>
                  <w:szCs w:val="16"/>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9CE09DD" w14:textId="77777777" w:rsidR="002D1B23" w:rsidRDefault="002D1B23" w:rsidP="000348F8">
            <w:pPr>
              <w:keepNext/>
              <w:keepLines/>
              <w:jc w:val="center"/>
              <w:rPr>
                <w:ins w:id="429" w:author="Yue Wu/CSO /SRC-Beijing/Staff Engineer/Samsung Electronics" w:date="2021-01-15T16:08:00Z"/>
                <w:rFonts w:ascii="Arial" w:hAnsi="Arial"/>
                <w:bCs/>
                <w:sz w:val="16"/>
                <w:szCs w:val="16"/>
              </w:rPr>
            </w:pPr>
            <w:ins w:id="430" w:author="Yue Wu/CSO /SRC-Beijing/Staff Engineer/Samsung Electronics" w:date="2021-01-15T16:08: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05D0FDF" w14:textId="77777777" w:rsidR="002D1B23" w:rsidRPr="00EB748A" w:rsidRDefault="002D1B23" w:rsidP="000348F8">
            <w:pPr>
              <w:keepNext/>
              <w:keepLines/>
              <w:jc w:val="center"/>
              <w:rPr>
                <w:ins w:id="431" w:author="Yue Wu/CSO /SRC-Beijing/Staff Engineer/Samsung Electronics" w:date="2021-01-15T16:08:00Z"/>
                <w:rFonts w:ascii="Arial" w:hAnsi="Arial"/>
                <w:bCs/>
                <w:sz w:val="16"/>
                <w:szCs w:val="16"/>
              </w:rPr>
            </w:pPr>
            <w:ins w:id="432"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D369469" w14:textId="77777777" w:rsidR="002D1B23" w:rsidRPr="00EB748A" w:rsidRDefault="002D1B23" w:rsidP="000348F8">
            <w:pPr>
              <w:keepNext/>
              <w:keepLines/>
              <w:jc w:val="center"/>
              <w:rPr>
                <w:ins w:id="433" w:author="Yue Wu/CSO /SRC-Beijing/Staff Engineer/Samsung Electronics" w:date="2021-01-15T16:08:00Z"/>
                <w:rFonts w:ascii="Arial" w:hAnsi="Arial"/>
                <w:bCs/>
                <w:sz w:val="16"/>
                <w:szCs w:val="16"/>
              </w:rPr>
            </w:pPr>
            <w:ins w:id="434"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1E8550B" w14:textId="77777777" w:rsidR="002D1B23" w:rsidRPr="00EB748A" w:rsidRDefault="002D1B23" w:rsidP="000348F8">
            <w:pPr>
              <w:keepNext/>
              <w:keepLines/>
              <w:jc w:val="center"/>
              <w:rPr>
                <w:ins w:id="435" w:author="Yue Wu/CSO /SRC-Beijing/Staff Engineer/Samsung Electronics" w:date="2021-01-15T16:08:00Z"/>
                <w:rFonts w:ascii="Arial" w:hAnsi="Arial"/>
                <w:bCs/>
                <w:sz w:val="16"/>
                <w:szCs w:val="16"/>
              </w:rPr>
            </w:pPr>
            <w:ins w:id="436"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91332C2" w14:textId="77777777" w:rsidR="002D1B23" w:rsidRPr="00EB748A" w:rsidRDefault="002D1B23" w:rsidP="000348F8">
            <w:pPr>
              <w:keepNext/>
              <w:keepLines/>
              <w:jc w:val="center"/>
              <w:rPr>
                <w:ins w:id="437" w:author="Yue Wu/CSO /SRC-Beijing/Staff Engineer/Samsung Electronics" w:date="2021-01-15T16:08:00Z"/>
                <w:rFonts w:ascii="Arial" w:hAnsi="Arial"/>
                <w:bCs/>
                <w:sz w:val="16"/>
                <w:szCs w:val="16"/>
              </w:rPr>
            </w:pPr>
            <w:ins w:id="438"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08EF2F4" w14:textId="77777777" w:rsidR="002D1B23" w:rsidRPr="00EB748A" w:rsidRDefault="002D1B23" w:rsidP="000348F8">
            <w:pPr>
              <w:keepNext/>
              <w:keepLines/>
              <w:jc w:val="center"/>
              <w:rPr>
                <w:ins w:id="439" w:author="Yue Wu/CSO /SRC-Beijing/Staff Engineer/Samsung Electronics" w:date="2021-01-15T16:08:00Z"/>
                <w:rFonts w:ascii="Arial" w:hAnsi="Arial"/>
                <w:bCs/>
                <w:sz w:val="16"/>
                <w:szCs w:val="16"/>
              </w:rPr>
            </w:pPr>
            <w:ins w:id="440"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70B3023" w14:textId="77777777" w:rsidR="002D1B23" w:rsidRPr="00EB748A" w:rsidRDefault="002D1B23" w:rsidP="000348F8">
            <w:pPr>
              <w:keepNext/>
              <w:keepLines/>
              <w:jc w:val="center"/>
              <w:rPr>
                <w:ins w:id="441" w:author="Yue Wu/CSO /SRC-Beijing/Staff Engineer/Samsung Electronics" w:date="2021-01-15T16:08:00Z"/>
                <w:rFonts w:ascii="Arial" w:hAnsi="Arial"/>
                <w:bCs/>
                <w:sz w:val="16"/>
                <w:szCs w:val="16"/>
              </w:rPr>
            </w:pPr>
            <w:ins w:id="442"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342A314" w14:textId="77777777" w:rsidR="002D1B23" w:rsidRPr="00EB748A" w:rsidRDefault="002D1B23" w:rsidP="000348F8">
            <w:pPr>
              <w:keepNext/>
              <w:keepLines/>
              <w:jc w:val="center"/>
              <w:rPr>
                <w:ins w:id="443" w:author="Yue Wu/CSO /SRC-Beijing/Staff Engineer/Samsung Electronics" w:date="2021-01-15T16:08:00Z"/>
                <w:rFonts w:ascii="Arial" w:hAnsi="Arial"/>
                <w:bCs/>
                <w:sz w:val="16"/>
                <w:szCs w:val="16"/>
              </w:rPr>
            </w:pPr>
            <w:ins w:id="444"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E77137B" w14:textId="77777777" w:rsidR="002D1B23" w:rsidRPr="00EB748A" w:rsidRDefault="002D1B23" w:rsidP="000348F8">
            <w:pPr>
              <w:keepNext/>
              <w:keepLines/>
              <w:jc w:val="center"/>
              <w:rPr>
                <w:ins w:id="445" w:author="Yue Wu/CSO /SRC-Beijing/Staff Engineer/Samsung Electronics" w:date="2021-01-15T16:08:00Z"/>
                <w:rFonts w:ascii="Arial" w:hAnsi="Arial"/>
                <w:bCs/>
                <w:sz w:val="16"/>
                <w:szCs w:val="16"/>
              </w:rPr>
            </w:pPr>
            <w:ins w:id="446"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93307AA" w14:textId="77777777" w:rsidR="002D1B23" w:rsidRPr="00EB748A" w:rsidRDefault="002D1B23" w:rsidP="000348F8">
            <w:pPr>
              <w:keepNext/>
              <w:keepLines/>
              <w:jc w:val="center"/>
              <w:rPr>
                <w:ins w:id="447" w:author="Yue Wu/CSO /SRC-Beijing/Staff Engineer/Samsung Electronics" w:date="2021-01-15T16:08:00Z"/>
                <w:rFonts w:ascii="Arial" w:hAnsi="Arial"/>
                <w:bCs/>
                <w:sz w:val="16"/>
                <w:szCs w:val="16"/>
              </w:rPr>
            </w:pPr>
            <w:ins w:id="448"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5B9BE28" w14:textId="77777777" w:rsidR="002D1B23" w:rsidRPr="00EB748A" w:rsidRDefault="002D1B23" w:rsidP="000348F8">
            <w:pPr>
              <w:keepNext/>
              <w:keepLines/>
              <w:jc w:val="center"/>
              <w:rPr>
                <w:ins w:id="449" w:author="Yue Wu/CSO /SRC-Beijing/Staff Engineer/Samsung Electronics" w:date="2021-01-15T16:08:00Z"/>
                <w:rFonts w:ascii="Arial" w:hAnsi="Arial"/>
                <w:bCs/>
                <w:sz w:val="16"/>
                <w:szCs w:val="16"/>
              </w:rPr>
            </w:pPr>
            <w:ins w:id="450"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1C0BD41" w14:textId="77777777" w:rsidR="002D1B23" w:rsidRPr="00EB748A" w:rsidRDefault="002D1B23" w:rsidP="000348F8">
            <w:pPr>
              <w:keepNext/>
              <w:keepLines/>
              <w:jc w:val="center"/>
              <w:rPr>
                <w:ins w:id="451" w:author="Yue Wu/CSO /SRC-Beijing/Staff Engineer/Samsung Electronics" w:date="2021-01-15T16:08:00Z"/>
                <w:rFonts w:ascii="Arial" w:hAnsi="Arial"/>
                <w:bCs/>
                <w:sz w:val="16"/>
                <w:szCs w:val="16"/>
              </w:rPr>
            </w:pPr>
            <w:ins w:id="452" w:author="Yue Wu/CSO /SRC-Beijing/Staff Engineer/Samsung Electronics" w:date="2021-01-15T16:08:00Z">
              <w:r w:rsidRPr="004362B5">
                <w:rPr>
                  <w:rFonts w:ascii="Arial" w:hAnsi="Arial"/>
                  <w:bCs/>
                  <w:sz w:val="16"/>
                  <w:szCs w:val="16"/>
                </w:rPr>
                <w:t>Yes</w:t>
              </w:r>
            </w:ins>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1A292D59" w14:textId="77777777" w:rsidR="002D1B23" w:rsidRPr="00EB748A" w:rsidRDefault="002D1B23" w:rsidP="000348F8">
            <w:pPr>
              <w:keepNext/>
              <w:keepLines/>
              <w:jc w:val="center"/>
              <w:rPr>
                <w:ins w:id="453" w:author="Yue Wu/CSO /SRC-Beijing/Staff Engineer/Samsung Electronics" w:date="2021-01-15T16:08:00Z"/>
                <w:rFonts w:ascii="Arial" w:hAnsi="Arial"/>
                <w:bCs/>
                <w:sz w:val="16"/>
                <w:szCs w:val="16"/>
              </w:rPr>
            </w:pPr>
            <w:ins w:id="454" w:author="Yue Wu/CSO /SRC-Beijing/Staff Engineer/Samsung Electronics" w:date="2021-01-15T16:08:00Z">
              <w:r w:rsidRPr="004362B5">
                <w:rPr>
                  <w:rFonts w:ascii="Arial" w:hAnsi="Arial"/>
                  <w:bCs/>
                  <w:sz w:val="16"/>
                  <w:szCs w:val="16"/>
                </w:rPr>
                <w:t>Yes</w:t>
              </w:r>
            </w:ins>
          </w:p>
        </w:tc>
        <w:tc>
          <w:tcPr>
            <w:tcW w:w="1287" w:type="dxa"/>
            <w:vMerge/>
            <w:tcBorders>
              <w:left w:val="single" w:sz="4" w:space="0" w:color="auto"/>
              <w:right w:val="single" w:sz="4" w:space="0" w:color="auto"/>
            </w:tcBorders>
            <w:shd w:val="clear" w:color="auto" w:fill="auto"/>
            <w:vAlign w:val="center"/>
          </w:tcPr>
          <w:p w14:paraId="38BD74CB" w14:textId="77777777" w:rsidR="002D1B23" w:rsidRDefault="002D1B23" w:rsidP="000348F8">
            <w:pPr>
              <w:keepNext/>
              <w:keepLines/>
              <w:jc w:val="center"/>
              <w:rPr>
                <w:ins w:id="455" w:author="Yue Wu/CSO /SRC-Beijing/Staff Engineer/Samsung Electronics" w:date="2021-01-15T16:08:00Z"/>
                <w:rFonts w:ascii="Arial" w:hAnsi="Arial"/>
                <w:bCs/>
                <w:sz w:val="18"/>
                <w:lang w:val="en-US" w:eastAsia="zh-CN"/>
              </w:rPr>
            </w:pPr>
          </w:p>
        </w:tc>
      </w:tr>
      <w:tr w:rsidR="002D1B23" w14:paraId="2C0B21AB" w14:textId="77777777" w:rsidTr="000348F8">
        <w:trPr>
          <w:trHeight w:val="149"/>
          <w:jc w:val="center"/>
          <w:ins w:id="456" w:author="Yue Wu/CSO /SRC-Beijing/Staff Engineer/Samsung Electronics" w:date="2021-01-15T16:08:00Z"/>
        </w:trPr>
        <w:tc>
          <w:tcPr>
            <w:tcW w:w="1396" w:type="dxa"/>
            <w:gridSpan w:val="2"/>
            <w:vMerge w:val="restart"/>
            <w:tcBorders>
              <w:left w:val="single" w:sz="4" w:space="0" w:color="auto"/>
              <w:right w:val="single" w:sz="4" w:space="0" w:color="auto"/>
            </w:tcBorders>
            <w:shd w:val="clear" w:color="auto" w:fill="auto"/>
            <w:vAlign w:val="center"/>
          </w:tcPr>
          <w:p w14:paraId="59EE3A29" w14:textId="77777777" w:rsidR="002D1B23" w:rsidRDefault="002D1B23" w:rsidP="000348F8">
            <w:pPr>
              <w:keepNext/>
              <w:keepLines/>
              <w:jc w:val="center"/>
              <w:rPr>
                <w:ins w:id="457" w:author="Yue Wu/CSO /SRC-Beijing/Staff Engineer/Samsung Electronics" w:date="2021-01-15T16:08:00Z"/>
                <w:rFonts w:ascii="Arial" w:hAnsi="Arial"/>
                <w:bCs/>
                <w:sz w:val="18"/>
                <w:lang w:val="en-US" w:eastAsia="zh-CN"/>
              </w:rPr>
            </w:pPr>
            <w:ins w:id="458" w:author="Yue Wu/CSO /SRC-Beijing/Staff Engineer/Samsung Electronics" w:date="2021-01-15T16:08:00Z">
              <w:r>
                <w:rPr>
                  <w:rFonts w:ascii="Arial" w:hAnsi="Arial"/>
                  <w:bCs/>
                  <w:sz w:val="18"/>
                  <w:lang w:eastAsia="zh-CN"/>
                </w:rPr>
                <w:t>CA</w:t>
              </w:r>
              <w:r>
                <w:rPr>
                  <w:rFonts w:ascii="Arial" w:hAnsi="Arial"/>
                  <w:bCs/>
                  <w:sz w:val="18"/>
                </w:rPr>
                <w:t>_</w:t>
              </w:r>
              <w:r>
                <w:rPr>
                  <w:rFonts w:ascii="Arial" w:hAnsi="Arial"/>
                  <w:bCs/>
                  <w:sz w:val="18"/>
                  <w:lang w:val="en-US" w:eastAsia="zh-CN"/>
                </w:rPr>
                <w:t>n71</w:t>
              </w:r>
              <w:r>
                <w:rPr>
                  <w:rFonts w:ascii="Arial" w:hAnsi="Arial"/>
                  <w:bCs/>
                  <w:sz w:val="18"/>
                  <w:lang w:val="sv-SE" w:eastAsia="ja-JP"/>
                </w:rPr>
                <w:t>A-</w:t>
              </w:r>
              <w:r>
                <w:rPr>
                  <w:rFonts w:ascii="Arial" w:hAnsi="Arial"/>
                  <w:bCs/>
                  <w:sz w:val="18"/>
                  <w:lang w:val="en-US" w:eastAsia="zh-CN"/>
                </w:rPr>
                <w:t>n77(2A)</w:t>
              </w:r>
            </w:ins>
          </w:p>
        </w:tc>
        <w:tc>
          <w:tcPr>
            <w:tcW w:w="1396" w:type="dxa"/>
            <w:vMerge w:val="restart"/>
            <w:tcBorders>
              <w:left w:val="single" w:sz="4" w:space="0" w:color="auto"/>
              <w:right w:val="single" w:sz="4" w:space="0" w:color="auto"/>
            </w:tcBorders>
            <w:shd w:val="clear" w:color="auto" w:fill="auto"/>
            <w:vAlign w:val="center"/>
          </w:tcPr>
          <w:p w14:paraId="233A124F" w14:textId="77777777" w:rsidR="002D1B23" w:rsidRDefault="002D1B23" w:rsidP="000348F8">
            <w:pPr>
              <w:keepNext/>
              <w:keepLines/>
              <w:jc w:val="center"/>
              <w:rPr>
                <w:ins w:id="459" w:author="Yue Wu/CSO /SRC-Beijing/Staff Engineer/Samsung Electronics" w:date="2021-01-15T16:08:00Z"/>
                <w:rFonts w:ascii="Arial" w:hAnsi="Arial"/>
                <w:bCs/>
                <w:sz w:val="18"/>
                <w:lang w:val="en-US" w:eastAsia="zh-CN"/>
              </w:rPr>
            </w:pPr>
            <w:ins w:id="460" w:author="Yue Wu/CSO /SRC-Beijing/Staff Engineer/Samsung Electronics" w:date="2021-01-15T16:08:00Z">
              <w:r>
                <w:rPr>
                  <w:rFonts w:ascii="Arial" w:hAnsi="Arial"/>
                  <w:bCs/>
                  <w:sz w:val="18"/>
                  <w:lang w:val="en-US" w:eastAsia="zh-CN"/>
                </w:rPr>
                <w:t>-</w:t>
              </w:r>
            </w:ins>
          </w:p>
        </w:tc>
        <w:tc>
          <w:tcPr>
            <w:tcW w:w="667" w:type="dxa"/>
            <w:vMerge w:val="restart"/>
            <w:tcBorders>
              <w:left w:val="single" w:sz="4" w:space="0" w:color="auto"/>
              <w:right w:val="single" w:sz="4" w:space="0" w:color="auto"/>
            </w:tcBorders>
            <w:shd w:val="clear" w:color="auto" w:fill="auto"/>
            <w:vAlign w:val="center"/>
          </w:tcPr>
          <w:p w14:paraId="05DD2B42" w14:textId="77777777" w:rsidR="002D1B23" w:rsidRPr="004362B5" w:rsidRDefault="002D1B23" w:rsidP="000348F8">
            <w:pPr>
              <w:keepNext/>
              <w:keepLines/>
              <w:jc w:val="center"/>
              <w:rPr>
                <w:ins w:id="461" w:author="Yue Wu/CSO /SRC-Beijing/Staff Engineer/Samsung Electronics" w:date="2021-01-15T16:08:00Z"/>
                <w:rFonts w:ascii="Arial" w:hAnsi="Arial"/>
                <w:bCs/>
                <w:sz w:val="16"/>
                <w:szCs w:val="16"/>
              </w:rPr>
            </w:pPr>
            <w:ins w:id="462" w:author="Yue Wu/CSO /SRC-Beijing/Staff Engineer/Samsung Electronics" w:date="2021-01-15T16:08:00Z">
              <w:r>
                <w:rPr>
                  <w:rFonts w:ascii="Arial" w:hAnsi="Arial"/>
                  <w:bCs/>
                  <w:sz w:val="16"/>
                  <w:szCs w:val="16"/>
                </w:rPr>
                <w:t>n71</w:t>
              </w:r>
            </w:ins>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10D12C31" w14:textId="77777777" w:rsidR="002D1B23" w:rsidRPr="004362B5" w:rsidRDefault="002D1B23" w:rsidP="000348F8">
            <w:pPr>
              <w:keepNext/>
              <w:keepLines/>
              <w:jc w:val="center"/>
              <w:rPr>
                <w:ins w:id="463" w:author="Yue Wu/CSO /SRC-Beijing/Staff Engineer/Samsung Electronics" w:date="2021-01-15T16:08:00Z"/>
                <w:rFonts w:ascii="Arial" w:hAnsi="Arial"/>
                <w:bCs/>
                <w:sz w:val="16"/>
                <w:szCs w:val="16"/>
              </w:rPr>
            </w:pPr>
            <w:ins w:id="464" w:author="Yue Wu/CSO /SRC-Beijing/Staff Engineer/Samsung Electronics" w:date="2021-01-15T16:08:00Z">
              <w:r w:rsidRPr="004362B5">
                <w:rPr>
                  <w:rFonts w:ascii="Arial" w:hAnsi="Arial"/>
                  <w:bCs/>
                  <w:sz w:val="16"/>
                  <w:szCs w:val="16"/>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3990388" w14:textId="77777777" w:rsidR="002D1B23" w:rsidRDefault="002D1B23" w:rsidP="000348F8">
            <w:pPr>
              <w:keepNext/>
              <w:keepLines/>
              <w:jc w:val="center"/>
              <w:rPr>
                <w:ins w:id="465" w:author="Yue Wu/CSO /SRC-Beijing/Staff Engineer/Samsung Electronics" w:date="2021-01-15T16:08:00Z"/>
                <w:rFonts w:ascii="Arial" w:hAnsi="Arial"/>
                <w:bCs/>
                <w:sz w:val="16"/>
                <w:szCs w:val="16"/>
              </w:rPr>
            </w:pPr>
            <w:ins w:id="466"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02946EE" w14:textId="77777777" w:rsidR="002D1B23" w:rsidRPr="00EB748A" w:rsidRDefault="002D1B23" w:rsidP="000348F8">
            <w:pPr>
              <w:keepNext/>
              <w:keepLines/>
              <w:jc w:val="center"/>
              <w:rPr>
                <w:ins w:id="467" w:author="Yue Wu/CSO /SRC-Beijing/Staff Engineer/Samsung Electronics" w:date="2021-01-15T16:08:00Z"/>
                <w:rFonts w:ascii="Arial" w:hAnsi="Arial"/>
                <w:bCs/>
                <w:sz w:val="16"/>
                <w:szCs w:val="16"/>
              </w:rPr>
            </w:pPr>
            <w:ins w:id="468"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A930017" w14:textId="77777777" w:rsidR="002D1B23" w:rsidRPr="00EB748A" w:rsidRDefault="002D1B23" w:rsidP="000348F8">
            <w:pPr>
              <w:keepNext/>
              <w:keepLines/>
              <w:jc w:val="center"/>
              <w:rPr>
                <w:ins w:id="469" w:author="Yue Wu/CSO /SRC-Beijing/Staff Engineer/Samsung Electronics" w:date="2021-01-15T16:08:00Z"/>
                <w:rFonts w:ascii="Arial" w:hAnsi="Arial"/>
                <w:bCs/>
                <w:sz w:val="16"/>
                <w:szCs w:val="16"/>
              </w:rPr>
            </w:pPr>
            <w:ins w:id="470"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4772DD9" w14:textId="77777777" w:rsidR="002D1B23" w:rsidRPr="00EB748A" w:rsidRDefault="002D1B23" w:rsidP="000348F8">
            <w:pPr>
              <w:keepNext/>
              <w:keepLines/>
              <w:jc w:val="center"/>
              <w:rPr>
                <w:ins w:id="471" w:author="Yue Wu/CSO /SRC-Beijing/Staff Engineer/Samsung Electronics" w:date="2021-01-15T16:08:00Z"/>
                <w:rFonts w:ascii="Arial" w:hAnsi="Arial"/>
                <w:bCs/>
                <w:sz w:val="16"/>
                <w:szCs w:val="16"/>
              </w:rPr>
            </w:pPr>
            <w:ins w:id="472"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B26C036" w14:textId="77777777" w:rsidR="002D1B23" w:rsidRPr="00EB748A" w:rsidRDefault="002D1B23" w:rsidP="000348F8">
            <w:pPr>
              <w:keepNext/>
              <w:keepLines/>
              <w:jc w:val="center"/>
              <w:rPr>
                <w:ins w:id="473"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8A8C46A" w14:textId="77777777" w:rsidR="002D1B23" w:rsidRPr="00EB748A" w:rsidRDefault="002D1B23" w:rsidP="000348F8">
            <w:pPr>
              <w:keepNext/>
              <w:keepLines/>
              <w:jc w:val="center"/>
              <w:rPr>
                <w:ins w:id="474"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D83E674" w14:textId="77777777" w:rsidR="002D1B23" w:rsidRPr="00EB748A" w:rsidRDefault="002D1B23" w:rsidP="000348F8">
            <w:pPr>
              <w:keepNext/>
              <w:keepLines/>
              <w:jc w:val="center"/>
              <w:rPr>
                <w:ins w:id="475"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82CE912" w14:textId="77777777" w:rsidR="002D1B23" w:rsidRPr="00EB748A" w:rsidRDefault="002D1B23" w:rsidP="000348F8">
            <w:pPr>
              <w:keepNext/>
              <w:keepLines/>
              <w:jc w:val="center"/>
              <w:rPr>
                <w:ins w:id="476"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DF65E55" w14:textId="77777777" w:rsidR="002D1B23" w:rsidRPr="00EB748A" w:rsidRDefault="002D1B23" w:rsidP="000348F8">
            <w:pPr>
              <w:keepNext/>
              <w:keepLines/>
              <w:jc w:val="center"/>
              <w:rPr>
                <w:ins w:id="477"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F8DDA64" w14:textId="77777777" w:rsidR="002D1B23" w:rsidRPr="00EB748A" w:rsidRDefault="002D1B23" w:rsidP="000348F8">
            <w:pPr>
              <w:keepNext/>
              <w:keepLines/>
              <w:jc w:val="center"/>
              <w:rPr>
                <w:ins w:id="478"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FFFFD61" w14:textId="77777777" w:rsidR="002D1B23" w:rsidRPr="00EB748A" w:rsidRDefault="002D1B23" w:rsidP="000348F8">
            <w:pPr>
              <w:keepNext/>
              <w:keepLines/>
              <w:jc w:val="center"/>
              <w:rPr>
                <w:ins w:id="479"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AA83DEB" w14:textId="77777777" w:rsidR="002D1B23" w:rsidRPr="00EB748A" w:rsidRDefault="002D1B23" w:rsidP="000348F8">
            <w:pPr>
              <w:keepNext/>
              <w:keepLines/>
              <w:jc w:val="center"/>
              <w:rPr>
                <w:ins w:id="480" w:author="Yue Wu/CSO /SRC-Beijing/Staff Engineer/Samsung Electronics" w:date="2021-01-15T16:08: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635C2561" w14:textId="77777777" w:rsidR="002D1B23" w:rsidRPr="00EB748A" w:rsidRDefault="002D1B23" w:rsidP="000348F8">
            <w:pPr>
              <w:keepNext/>
              <w:keepLines/>
              <w:jc w:val="center"/>
              <w:rPr>
                <w:ins w:id="481" w:author="Yue Wu/CSO /SRC-Beijing/Staff Engineer/Samsung Electronics" w:date="2021-01-15T16:08:00Z"/>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6112DF3D" w14:textId="77777777" w:rsidR="002D1B23" w:rsidRDefault="002D1B23" w:rsidP="000348F8">
            <w:pPr>
              <w:keepNext/>
              <w:keepLines/>
              <w:jc w:val="center"/>
              <w:rPr>
                <w:ins w:id="482" w:author="Yue Wu/CSO /SRC-Beijing/Staff Engineer/Samsung Electronics" w:date="2021-01-15T16:08:00Z"/>
                <w:rFonts w:ascii="Arial" w:hAnsi="Arial"/>
                <w:bCs/>
                <w:sz w:val="18"/>
                <w:lang w:val="en-US" w:eastAsia="zh-CN"/>
              </w:rPr>
            </w:pPr>
            <w:ins w:id="483" w:author="Yue Wu/CSO /SRC-Beijing/Staff Engineer/Samsung Electronics" w:date="2021-01-15T16:08:00Z">
              <w:r>
                <w:rPr>
                  <w:rFonts w:ascii="Arial" w:hAnsi="Arial"/>
                  <w:bCs/>
                  <w:sz w:val="18"/>
                  <w:lang w:val="en-US" w:eastAsia="zh-CN"/>
                </w:rPr>
                <w:t>0</w:t>
              </w:r>
            </w:ins>
          </w:p>
        </w:tc>
      </w:tr>
      <w:tr w:rsidR="002D1B23" w14:paraId="5BFA4670" w14:textId="77777777" w:rsidTr="000348F8">
        <w:trPr>
          <w:trHeight w:val="149"/>
          <w:jc w:val="center"/>
          <w:ins w:id="484" w:author="Yue Wu/CSO /SRC-Beijing/Staff Engineer/Samsung Electronics" w:date="2021-01-15T16:08:00Z"/>
        </w:trPr>
        <w:tc>
          <w:tcPr>
            <w:tcW w:w="1396" w:type="dxa"/>
            <w:gridSpan w:val="2"/>
            <w:vMerge/>
            <w:tcBorders>
              <w:left w:val="single" w:sz="4" w:space="0" w:color="auto"/>
              <w:right w:val="single" w:sz="4" w:space="0" w:color="auto"/>
            </w:tcBorders>
            <w:shd w:val="clear" w:color="auto" w:fill="auto"/>
            <w:vAlign w:val="center"/>
          </w:tcPr>
          <w:p w14:paraId="42177649" w14:textId="77777777" w:rsidR="002D1B23" w:rsidRDefault="002D1B23" w:rsidP="000348F8">
            <w:pPr>
              <w:keepNext/>
              <w:keepLines/>
              <w:jc w:val="center"/>
              <w:rPr>
                <w:ins w:id="485" w:author="Yue Wu/CSO /SRC-Beijing/Staff Engineer/Samsung Electronics" w:date="2021-01-15T16:08: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1921AE35" w14:textId="77777777" w:rsidR="002D1B23" w:rsidRDefault="002D1B23" w:rsidP="000348F8">
            <w:pPr>
              <w:keepNext/>
              <w:keepLines/>
              <w:jc w:val="center"/>
              <w:rPr>
                <w:ins w:id="486" w:author="Yue Wu/CSO /SRC-Beijing/Staff Engineer/Samsung Electronics" w:date="2021-01-15T16:08: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3C24D902" w14:textId="77777777" w:rsidR="002D1B23" w:rsidRPr="004362B5" w:rsidRDefault="002D1B23" w:rsidP="000348F8">
            <w:pPr>
              <w:keepNext/>
              <w:keepLines/>
              <w:jc w:val="center"/>
              <w:rPr>
                <w:ins w:id="487" w:author="Yue Wu/CSO /SRC-Beijing/Staff Engineer/Samsung Electronics" w:date="2021-01-15T16:08: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6CA5EC94" w14:textId="77777777" w:rsidR="002D1B23" w:rsidRPr="004362B5" w:rsidRDefault="002D1B23" w:rsidP="000348F8">
            <w:pPr>
              <w:keepNext/>
              <w:keepLines/>
              <w:jc w:val="center"/>
              <w:rPr>
                <w:ins w:id="488" w:author="Yue Wu/CSO /SRC-Beijing/Staff Engineer/Samsung Electronics" w:date="2021-01-15T16:08:00Z"/>
                <w:rFonts w:ascii="Arial" w:hAnsi="Arial"/>
                <w:bCs/>
                <w:sz w:val="16"/>
                <w:szCs w:val="16"/>
              </w:rPr>
            </w:pPr>
            <w:ins w:id="489" w:author="Yue Wu/CSO /SRC-Beijing/Staff Engineer/Samsung Electronics" w:date="2021-01-15T16:08:00Z">
              <w:r w:rsidRPr="004362B5">
                <w:rPr>
                  <w:rFonts w:ascii="Arial" w:hAnsi="Arial"/>
                  <w:bCs/>
                  <w:sz w:val="16"/>
                  <w:szCs w:val="16"/>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471D537" w14:textId="77777777" w:rsidR="002D1B23" w:rsidRDefault="002D1B23" w:rsidP="000348F8">
            <w:pPr>
              <w:keepNext/>
              <w:keepLines/>
              <w:jc w:val="center"/>
              <w:rPr>
                <w:ins w:id="490" w:author="Yue Wu/CSO /SRC-Beijing/Staff Engineer/Samsung Electronics" w:date="2021-01-15T16:08:00Z"/>
                <w:rFonts w:ascii="Arial" w:hAnsi="Arial"/>
                <w:bCs/>
                <w:sz w:val="16"/>
                <w:szCs w:val="16"/>
              </w:rPr>
            </w:pPr>
            <w:ins w:id="491" w:author="Yue Wu/CSO /SRC-Beijing/Staff Engineer/Samsung Electronics" w:date="2021-01-15T16:08: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E0D64BE" w14:textId="77777777" w:rsidR="002D1B23" w:rsidRPr="00EB748A" w:rsidRDefault="002D1B23" w:rsidP="000348F8">
            <w:pPr>
              <w:keepNext/>
              <w:keepLines/>
              <w:jc w:val="center"/>
              <w:rPr>
                <w:ins w:id="492" w:author="Yue Wu/CSO /SRC-Beijing/Staff Engineer/Samsung Electronics" w:date="2021-01-15T16:08:00Z"/>
                <w:rFonts w:ascii="Arial" w:hAnsi="Arial"/>
                <w:bCs/>
                <w:sz w:val="16"/>
                <w:szCs w:val="16"/>
              </w:rPr>
            </w:pPr>
            <w:ins w:id="493"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2DE849F" w14:textId="77777777" w:rsidR="002D1B23" w:rsidRPr="00EB748A" w:rsidRDefault="002D1B23" w:rsidP="000348F8">
            <w:pPr>
              <w:keepNext/>
              <w:keepLines/>
              <w:jc w:val="center"/>
              <w:rPr>
                <w:ins w:id="494" w:author="Yue Wu/CSO /SRC-Beijing/Staff Engineer/Samsung Electronics" w:date="2021-01-15T16:08:00Z"/>
                <w:rFonts w:ascii="Arial" w:hAnsi="Arial"/>
                <w:bCs/>
                <w:sz w:val="16"/>
                <w:szCs w:val="16"/>
              </w:rPr>
            </w:pPr>
            <w:ins w:id="495"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D929910" w14:textId="77777777" w:rsidR="002D1B23" w:rsidRPr="00EB748A" w:rsidRDefault="002D1B23" w:rsidP="000348F8">
            <w:pPr>
              <w:keepNext/>
              <w:keepLines/>
              <w:jc w:val="center"/>
              <w:rPr>
                <w:ins w:id="496" w:author="Yue Wu/CSO /SRC-Beijing/Staff Engineer/Samsung Electronics" w:date="2021-01-15T16:08:00Z"/>
                <w:rFonts w:ascii="Arial" w:hAnsi="Arial"/>
                <w:bCs/>
                <w:sz w:val="16"/>
                <w:szCs w:val="16"/>
              </w:rPr>
            </w:pPr>
            <w:ins w:id="497"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C06B15D" w14:textId="77777777" w:rsidR="002D1B23" w:rsidRPr="00EB748A" w:rsidRDefault="002D1B23" w:rsidP="000348F8">
            <w:pPr>
              <w:keepNext/>
              <w:keepLines/>
              <w:jc w:val="center"/>
              <w:rPr>
                <w:ins w:id="498"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7CEF941" w14:textId="77777777" w:rsidR="002D1B23" w:rsidRPr="00EB748A" w:rsidRDefault="002D1B23" w:rsidP="000348F8">
            <w:pPr>
              <w:keepNext/>
              <w:keepLines/>
              <w:jc w:val="center"/>
              <w:rPr>
                <w:ins w:id="499"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A3CFC7E" w14:textId="77777777" w:rsidR="002D1B23" w:rsidRPr="00EB748A" w:rsidRDefault="002D1B23" w:rsidP="000348F8">
            <w:pPr>
              <w:keepNext/>
              <w:keepLines/>
              <w:jc w:val="center"/>
              <w:rPr>
                <w:ins w:id="500"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0AF4B5C" w14:textId="77777777" w:rsidR="002D1B23" w:rsidRPr="00EB748A" w:rsidRDefault="002D1B23" w:rsidP="000348F8">
            <w:pPr>
              <w:keepNext/>
              <w:keepLines/>
              <w:jc w:val="center"/>
              <w:rPr>
                <w:ins w:id="501"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FEADD3E" w14:textId="77777777" w:rsidR="002D1B23" w:rsidRPr="00EB748A" w:rsidRDefault="002D1B23" w:rsidP="000348F8">
            <w:pPr>
              <w:keepNext/>
              <w:keepLines/>
              <w:jc w:val="center"/>
              <w:rPr>
                <w:ins w:id="502"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0365EAE" w14:textId="77777777" w:rsidR="002D1B23" w:rsidRPr="00EB748A" w:rsidRDefault="002D1B23" w:rsidP="000348F8">
            <w:pPr>
              <w:keepNext/>
              <w:keepLines/>
              <w:jc w:val="center"/>
              <w:rPr>
                <w:ins w:id="503"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0DAF3CF" w14:textId="77777777" w:rsidR="002D1B23" w:rsidRPr="00EB748A" w:rsidRDefault="002D1B23" w:rsidP="000348F8">
            <w:pPr>
              <w:keepNext/>
              <w:keepLines/>
              <w:jc w:val="center"/>
              <w:rPr>
                <w:ins w:id="504"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AC80153" w14:textId="77777777" w:rsidR="002D1B23" w:rsidRPr="00EB748A" w:rsidRDefault="002D1B23" w:rsidP="000348F8">
            <w:pPr>
              <w:keepNext/>
              <w:keepLines/>
              <w:jc w:val="center"/>
              <w:rPr>
                <w:ins w:id="505" w:author="Yue Wu/CSO /SRC-Beijing/Staff Engineer/Samsung Electronics" w:date="2021-01-15T16:08: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25E79EAD" w14:textId="77777777" w:rsidR="002D1B23" w:rsidRPr="00EB748A" w:rsidRDefault="002D1B23" w:rsidP="000348F8">
            <w:pPr>
              <w:keepNext/>
              <w:keepLines/>
              <w:jc w:val="center"/>
              <w:rPr>
                <w:ins w:id="506" w:author="Yue Wu/CSO /SRC-Beijing/Staff Engineer/Samsung Electronics" w:date="2021-01-15T16:08: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41BF1E4D" w14:textId="77777777" w:rsidR="002D1B23" w:rsidRDefault="002D1B23" w:rsidP="000348F8">
            <w:pPr>
              <w:keepNext/>
              <w:keepLines/>
              <w:jc w:val="center"/>
              <w:rPr>
                <w:ins w:id="507" w:author="Yue Wu/CSO /SRC-Beijing/Staff Engineer/Samsung Electronics" w:date="2021-01-15T16:08:00Z"/>
                <w:rFonts w:ascii="Arial" w:hAnsi="Arial"/>
                <w:bCs/>
                <w:sz w:val="18"/>
                <w:lang w:val="en-US" w:eastAsia="zh-CN"/>
              </w:rPr>
            </w:pPr>
          </w:p>
        </w:tc>
      </w:tr>
      <w:tr w:rsidR="002D1B23" w14:paraId="1120209A" w14:textId="77777777" w:rsidTr="000348F8">
        <w:trPr>
          <w:trHeight w:val="149"/>
          <w:jc w:val="center"/>
          <w:ins w:id="508" w:author="Yue Wu/CSO /SRC-Beijing/Staff Engineer/Samsung Electronics" w:date="2021-01-15T16:08:00Z"/>
        </w:trPr>
        <w:tc>
          <w:tcPr>
            <w:tcW w:w="1396" w:type="dxa"/>
            <w:gridSpan w:val="2"/>
            <w:vMerge/>
            <w:tcBorders>
              <w:left w:val="single" w:sz="4" w:space="0" w:color="auto"/>
              <w:right w:val="single" w:sz="4" w:space="0" w:color="auto"/>
            </w:tcBorders>
            <w:shd w:val="clear" w:color="auto" w:fill="auto"/>
            <w:vAlign w:val="center"/>
          </w:tcPr>
          <w:p w14:paraId="2B6D280E" w14:textId="77777777" w:rsidR="002D1B23" w:rsidRDefault="002D1B23" w:rsidP="000348F8">
            <w:pPr>
              <w:keepNext/>
              <w:keepLines/>
              <w:jc w:val="center"/>
              <w:rPr>
                <w:ins w:id="509" w:author="Yue Wu/CSO /SRC-Beijing/Staff Engineer/Samsung Electronics" w:date="2021-01-15T16:08: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15A6741C" w14:textId="77777777" w:rsidR="002D1B23" w:rsidRDefault="002D1B23" w:rsidP="000348F8">
            <w:pPr>
              <w:keepNext/>
              <w:keepLines/>
              <w:jc w:val="center"/>
              <w:rPr>
                <w:ins w:id="510" w:author="Yue Wu/CSO /SRC-Beijing/Staff Engineer/Samsung Electronics" w:date="2021-01-15T16:08: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2DC1138A" w14:textId="77777777" w:rsidR="002D1B23" w:rsidRPr="004362B5" w:rsidRDefault="002D1B23" w:rsidP="000348F8">
            <w:pPr>
              <w:keepNext/>
              <w:keepLines/>
              <w:jc w:val="center"/>
              <w:rPr>
                <w:ins w:id="511" w:author="Yue Wu/CSO /SRC-Beijing/Staff Engineer/Samsung Electronics" w:date="2021-01-15T16:08: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631765E7" w14:textId="77777777" w:rsidR="002D1B23" w:rsidRPr="004362B5" w:rsidRDefault="002D1B23" w:rsidP="000348F8">
            <w:pPr>
              <w:keepNext/>
              <w:keepLines/>
              <w:jc w:val="center"/>
              <w:rPr>
                <w:ins w:id="512" w:author="Yue Wu/CSO /SRC-Beijing/Staff Engineer/Samsung Electronics" w:date="2021-01-15T16:08:00Z"/>
                <w:rFonts w:ascii="Arial" w:hAnsi="Arial"/>
                <w:bCs/>
                <w:sz w:val="16"/>
                <w:szCs w:val="16"/>
              </w:rPr>
            </w:pPr>
            <w:ins w:id="513" w:author="Yue Wu/CSO /SRC-Beijing/Staff Engineer/Samsung Electronics" w:date="2021-01-15T16:08:00Z">
              <w:r w:rsidRPr="004362B5">
                <w:rPr>
                  <w:rFonts w:ascii="Arial" w:hAnsi="Arial"/>
                  <w:bCs/>
                  <w:sz w:val="16"/>
                  <w:szCs w:val="16"/>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AD47C8" w14:textId="77777777" w:rsidR="002D1B23" w:rsidRDefault="002D1B23" w:rsidP="000348F8">
            <w:pPr>
              <w:keepNext/>
              <w:keepLines/>
              <w:jc w:val="center"/>
              <w:rPr>
                <w:ins w:id="514"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9A7769B" w14:textId="77777777" w:rsidR="002D1B23" w:rsidRPr="00EB748A" w:rsidRDefault="002D1B23" w:rsidP="000348F8">
            <w:pPr>
              <w:keepNext/>
              <w:keepLines/>
              <w:jc w:val="center"/>
              <w:rPr>
                <w:ins w:id="515"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87E05EE" w14:textId="77777777" w:rsidR="002D1B23" w:rsidRPr="00EB748A" w:rsidRDefault="002D1B23" w:rsidP="000348F8">
            <w:pPr>
              <w:keepNext/>
              <w:keepLines/>
              <w:jc w:val="center"/>
              <w:rPr>
                <w:ins w:id="516"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5B64B6A" w14:textId="77777777" w:rsidR="002D1B23" w:rsidRPr="00EB748A" w:rsidRDefault="002D1B23" w:rsidP="000348F8">
            <w:pPr>
              <w:keepNext/>
              <w:keepLines/>
              <w:jc w:val="center"/>
              <w:rPr>
                <w:ins w:id="517"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D77CDB7" w14:textId="77777777" w:rsidR="002D1B23" w:rsidRPr="00EB748A" w:rsidRDefault="002D1B23" w:rsidP="000348F8">
            <w:pPr>
              <w:keepNext/>
              <w:keepLines/>
              <w:jc w:val="center"/>
              <w:rPr>
                <w:ins w:id="518"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81BC5C4" w14:textId="77777777" w:rsidR="002D1B23" w:rsidRPr="00EB748A" w:rsidRDefault="002D1B23" w:rsidP="000348F8">
            <w:pPr>
              <w:keepNext/>
              <w:keepLines/>
              <w:jc w:val="center"/>
              <w:rPr>
                <w:ins w:id="519"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C7EB357" w14:textId="77777777" w:rsidR="002D1B23" w:rsidRPr="00EB748A" w:rsidRDefault="002D1B23" w:rsidP="000348F8">
            <w:pPr>
              <w:keepNext/>
              <w:keepLines/>
              <w:jc w:val="center"/>
              <w:rPr>
                <w:ins w:id="520"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3B2E0DB" w14:textId="77777777" w:rsidR="002D1B23" w:rsidRPr="00EB748A" w:rsidRDefault="002D1B23" w:rsidP="000348F8">
            <w:pPr>
              <w:keepNext/>
              <w:keepLines/>
              <w:jc w:val="center"/>
              <w:rPr>
                <w:ins w:id="521"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068F9A4" w14:textId="77777777" w:rsidR="002D1B23" w:rsidRPr="00EB748A" w:rsidRDefault="002D1B23" w:rsidP="000348F8">
            <w:pPr>
              <w:keepNext/>
              <w:keepLines/>
              <w:jc w:val="center"/>
              <w:rPr>
                <w:ins w:id="522"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63DD861" w14:textId="77777777" w:rsidR="002D1B23" w:rsidRPr="00EB748A" w:rsidRDefault="002D1B23" w:rsidP="000348F8">
            <w:pPr>
              <w:keepNext/>
              <w:keepLines/>
              <w:jc w:val="center"/>
              <w:rPr>
                <w:ins w:id="523"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DA2C5DF" w14:textId="77777777" w:rsidR="002D1B23" w:rsidRPr="00EB748A" w:rsidRDefault="002D1B23" w:rsidP="000348F8">
            <w:pPr>
              <w:keepNext/>
              <w:keepLines/>
              <w:jc w:val="center"/>
              <w:rPr>
                <w:ins w:id="524"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88DE489" w14:textId="77777777" w:rsidR="002D1B23" w:rsidRPr="00EB748A" w:rsidRDefault="002D1B23" w:rsidP="000348F8">
            <w:pPr>
              <w:keepNext/>
              <w:keepLines/>
              <w:jc w:val="center"/>
              <w:rPr>
                <w:ins w:id="525" w:author="Yue Wu/CSO /SRC-Beijing/Staff Engineer/Samsung Electronics" w:date="2021-01-15T16:08: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06854486" w14:textId="77777777" w:rsidR="002D1B23" w:rsidRPr="00EB748A" w:rsidRDefault="002D1B23" w:rsidP="000348F8">
            <w:pPr>
              <w:keepNext/>
              <w:keepLines/>
              <w:jc w:val="center"/>
              <w:rPr>
                <w:ins w:id="526" w:author="Yue Wu/CSO /SRC-Beijing/Staff Engineer/Samsung Electronics" w:date="2021-01-15T16:08: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41A2799C" w14:textId="77777777" w:rsidR="002D1B23" w:rsidRDefault="002D1B23" w:rsidP="000348F8">
            <w:pPr>
              <w:keepNext/>
              <w:keepLines/>
              <w:jc w:val="center"/>
              <w:rPr>
                <w:ins w:id="527" w:author="Yue Wu/CSO /SRC-Beijing/Staff Engineer/Samsung Electronics" w:date="2021-01-15T16:08:00Z"/>
                <w:rFonts w:ascii="Arial" w:hAnsi="Arial"/>
                <w:bCs/>
                <w:sz w:val="18"/>
                <w:lang w:val="en-US" w:eastAsia="zh-CN"/>
              </w:rPr>
            </w:pPr>
          </w:p>
        </w:tc>
      </w:tr>
      <w:tr w:rsidR="002D1B23" w14:paraId="647FBD4D" w14:textId="77777777" w:rsidTr="000348F8">
        <w:trPr>
          <w:trHeight w:val="149"/>
          <w:jc w:val="center"/>
          <w:ins w:id="528" w:author="Yue Wu/CSO /SRC-Beijing/Staff Engineer/Samsung Electronics" w:date="2021-01-15T16:08:00Z"/>
        </w:trPr>
        <w:tc>
          <w:tcPr>
            <w:tcW w:w="1396" w:type="dxa"/>
            <w:gridSpan w:val="2"/>
            <w:vMerge/>
            <w:tcBorders>
              <w:left w:val="single" w:sz="4" w:space="0" w:color="auto"/>
              <w:right w:val="single" w:sz="4" w:space="0" w:color="auto"/>
            </w:tcBorders>
            <w:shd w:val="clear" w:color="auto" w:fill="auto"/>
            <w:vAlign w:val="center"/>
          </w:tcPr>
          <w:p w14:paraId="188F8000" w14:textId="77777777" w:rsidR="002D1B23" w:rsidRDefault="002D1B23" w:rsidP="000348F8">
            <w:pPr>
              <w:keepNext/>
              <w:keepLines/>
              <w:jc w:val="center"/>
              <w:rPr>
                <w:ins w:id="529" w:author="Yue Wu/CSO /SRC-Beijing/Staff Engineer/Samsung Electronics" w:date="2021-01-15T16:08:00Z"/>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542E417D" w14:textId="77777777" w:rsidR="002D1B23" w:rsidRDefault="002D1B23" w:rsidP="000348F8">
            <w:pPr>
              <w:keepNext/>
              <w:keepLines/>
              <w:jc w:val="center"/>
              <w:rPr>
                <w:ins w:id="530" w:author="Yue Wu/CSO /SRC-Beijing/Staff Engineer/Samsung Electronics" w:date="2021-01-15T16:08:00Z"/>
                <w:rFonts w:ascii="Arial" w:hAnsi="Arial"/>
                <w:bCs/>
                <w:sz w:val="18"/>
                <w:lang w:val="en-US" w:eastAsia="zh-CN"/>
              </w:rPr>
            </w:pPr>
          </w:p>
        </w:tc>
        <w:tc>
          <w:tcPr>
            <w:tcW w:w="667" w:type="dxa"/>
            <w:tcBorders>
              <w:left w:val="single" w:sz="4" w:space="0" w:color="auto"/>
              <w:right w:val="single" w:sz="4" w:space="0" w:color="auto"/>
            </w:tcBorders>
            <w:shd w:val="clear" w:color="auto" w:fill="auto"/>
            <w:vAlign w:val="center"/>
          </w:tcPr>
          <w:p w14:paraId="0D9328D0" w14:textId="77777777" w:rsidR="002D1B23" w:rsidRPr="004362B5" w:rsidRDefault="002D1B23" w:rsidP="000348F8">
            <w:pPr>
              <w:keepNext/>
              <w:keepLines/>
              <w:jc w:val="center"/>
              <w:rPr>
                <w:ins w:id="531" w:author="Yue Wu/CSO /SRC-Beijing/Staff Engineer/Samsung Electronics" w:date="2021-01-15T16:08:00Z"/>
                <w:rFonts w:ascii="Arial" w:hAnsi="Arial"/>
                <w:bCs/>
                <w:sz w:val="16"/>
                <w:szCs w:val="16"/>
              </w:rPr>
            </w:pPr>
            <w:ins w:id="532" w:author="Yue Wu/CSO /SRC-Beijing/Staff Engineer/Samsung Electronics" w:date="2021-01-15T16:08:00Z">
              <w:r>
                <w:rPr>
                  <w:rFonts w:ascii="Arial" w:hAnsi="Arial"/>
                  <w:bCs/>
                  <w:sz w:val="16"/>
                  <w:szCs w:val="16"/>
                </w:rPr>
                <w:t>n77</w:t>
              </w:r>
            </w:ins>
          </w:p>
        </w:tc>
        <w:tc>
          <w:tcPr>
            <w:tcW w:w="7386" w:type="dxa"/>
            <w:gridSpan w:val="14"/>
            <w:tcBorders>
              <w:top w:val="single" w:sz="4" w:space="0" w:color="auto"/>
              <w:left w:val="single" w:sz="4" w:space="0" w:color="92D050"/>
              <w:bottom w:val="single" w:sz="4" w:space="0" w:color="auto"/>
              <w:right w:val="single" w:sz="4" w:space="0" w:color="92D050"/>
            </w:tcBorders>
            <w:shd w:val="clear" w:color="auto" w:fill="auto"/>
            <w:vAlign w:val="center"/>
          </w:tcPr>
          <w:p w14:paraId="61916337" w14:textId="77777777" w:rsidR="002D1B23" w:rsidRPr="00EB748A" w:rsidRDefault="002D1B23" w:rsidP="000348F8">
            <w:pPr>
              <w:keepNext/>
              <w:keepLines/>
              <w:jc w:val="center"/>
              <w:rPr>
                <w:ins w:id="533" w:author="Yue Wu/CSO /SRC-Beijing/Staff Engineer/Samsung Electronics" w:date="2021-01-15T16:08:00Z"/>
                <w:rFonts w:ascii="Arial" w:hAnsi="Arial"/>
                <w:bCs/>
                <w:sz w:val="16"/>
                <w:szCs w:val="16"/>
              </w:rPr>
            </w:pPr>
            <w:ins w:id="534" w:author="Yue Wu/CSO /SRC-Beijing/Staff Engineer/Samsung Electronics" w:date="2021-01-15T16:08:00Z">
              <w:r w:rsidRPr="0048089A">
                <w:rPr>
                  <w:rFonts w:ascii="Arial" w:hAnsi="Arial"/>
                  <w:bCs/>
                  <w:sz w:val="16"/>
                  <w:szCs w:val="16"/>
                </w:rPr>
                <w:t>See CA_n77(2A) Bandwidth Combination Set 1 in Table 5.5A.2-1</w:t>
              </w:r>
            </w:ins>
          </w:p>
        </w:tc>
        <w:tc>
          <w:tcPr>
            <w:tcW w:w="1287" w:type="dxa"/>
            <w:vMerge/>
            <w:tcBorders>
              <w:left w:val="single" w:sz="4" w:space="0" w:color="auto"/>
              <w:right w:val="single" w:sz="4" w:space="0" w:color="auto"/>
            </w:tcBorders>
            <w:shd w:val="clear" w:color="auto" w:fill="auto"/>
            <w:vAlign w:val="center"/>
          </w:tcPr>
          <w:p w14:paraId="219822E7" w14:textId="77777777" w:rsidR="002D1B23" w:rsidRDefault="002D1B23" w:rsidP="000348F8">
            <w:pPr>
              <w:keepNext/>
              <w:keepLines/>
              <w:jc w:val="center"/>
              <w:rPr>
                <w:ins w:id="535" w:author="Yue Wu/CSO /SRC-Beijing/Staff Engineer/Samsung Electronics" w:date="2021-01-15T16:08:00Z"/>
                <w:rFonts w:ascii="Arial" w:hAnsi="Arial"/>
                <w:bCs/>
                <w:sz w:val="18"/>
                <w:lang w:val="en-US" w:eastAsia="zh-CN"/>
              </w:rPr>
            </w:pPr>
          </w:p>
        </w:tc>
      </w:tr>
      <w:tr w:rsidR="002D1B23" w14:paraId="0CF3E2A2" w14:textId="77777777" w:rsidTr="000348F8">
        <w:trPr>
          <w:trHeight w:val="149"/>
          <w:jc w:val="center"/>
          <w:ins w:id="536" w:author="Yue Wu/CSO /SRC-Beijing/Staff Engineer/Samsung Electronics" w:date="2021-01-15T16:08:00Z"/>
        </w:trPr>
        <w:tc>
          <w:tcPr>
            <w:tcW w:w="1396" w:type="dxa"/>
            <w:gridSpan w:val="2"/>
            <w:vMerge w:val="restart"/>
            <w:tcBorders>
              <w:left w:val="single" w:sz="4" w:space="0" w:color="auto"/>
              <w:right w:val="single" w:sz="4" w:space="0" w:color="auto"/>
            </w:tcBorders>
            <w:shd w:val="clear" w:color="auto" w:fill="auto"/>
            <w:vAlign w:val="center"/>
          </w:tcPr>
          <w:p w14:paraId="138E1475" w14:textId="77777777" w:rsidR="002D1B23" w:rsidRDefault="002D1B23" w:rsidP="000348F8">
            <w:pPr>
              <w:keepNext/>
              <w:keepLines/>
              <w:jc w:val="center"/>
              <w:rPr>
                <w:ins w:id="537" w:author="Yue Wu/CSO /SRC-Beijing/Staff Engineer/Samsung Electronics" w:date="2021-01-15T16:08:00Z"/>
                <w:rFonts w:ascii="Arial" w:hAnsi="Arial"/>
                <w:bCs/>
                <w:sz w:val="18"/>
                <w:lang w:val="en-US" w:eastAsia="zh-CN"/>
              </w:rPr>
            </w:pPr>
            <w:ins w:id="538" w:author="Yue Wu/CSO /SRC-Beijing/Staff Engineer/Samsung Electronics" w:date="2021-01-15T16:08:00Z">
              <w:r>
                <w:rPr>
                  <w:rFonts w:ascii="Arial" w:hAnsi="Arial"/>
                  <w:bCs/>
                  <w:sz w:val="18"/>
                  <w:lang w:eastAsia="zh-CN"/>
                </w:rPr>
                <w:t>CA</w:t>
              </w:r>
              <w:r>
                <w:rPr>
                  <w:rFonts w:ascii="Arial" w:hAnsi="Arial"/>
                  <w:bCs/>
                  <w:sz w:val="18"/>
                </w:rPr>
                <w:t>_</w:t>
              </w:r>
              <w:r>
                <w:rPr>
                  <w:rFonts w:ascii="Arial" w:hAnsi="Arial"/>
                  <w:bCs/>
                  <w:sz w:val="18"/>
                  <w:lang w:val="en-US" w:eastAsia="zh-CN"/>
                </w:rPr>
                <w:t>n71</w:t>
              </w:r>
              <w:r>
                <w:rPr>
                  <w:rFonts w:ascii="Arial" w:hAnsi="Arial"/>
                  <w:bCs/>
                  <w:sz w:val="18"/>
                  <w:lang w:val="sv-SE" w:eastAsia="ja-JP"/>
                </w:rPr>
                <w:t>A-</w:t>
              </w:r>
              <w:r>
                <w:rPr>
                  <w:rFonts w:ascii="Arial" w:hAnsi="Arial"/>
                  <w:bCs/>
                  <w:sz w:val="18"/>
                  <w:lang w:val="en-US" w:eastAsia="zh-CN"/>
                </w:rPr>
                <w:t>n77(2A)</w:t>
              </w:r>
            </w:ins>
          </w:p>
        </w:tc>
        <w:tc>
          <w:tcPr>
            <w:tcW w:w="1396" w:type="dxa"/>
            <w:vMerge w:val="restart"/>
            <w:tcBorders>
              <w:left w:val="single" w:sz="4" w:space="0" w:color="auto"/>
              <w:right w:val="single" w:sz="4" w:space="0" w:color="auto"/>
            </w:tcBorders>
            <w:shd w:val="clear" w:color="auto" w:fill="auto"/>
            <w:vAlign w:val="center"/>
          </w:tcPr>
          <w:p w14:paraId="4CB38C0B" w14:textId="77777777" w:rsidR="002D1B23" w:rsidRDefault="002D1B23" w:rsidP="000348F8">
            <w:pPr>
              <w:keepNext/>
              <w:keepLines/>
              <w:jc w:val="center"/>
              <w:rPr>
                <w:ins w:id="539" w:author="Yue Wu/CSO /SRC-Beijing/Staff Engineer/Samsung Electronics" w:date="2021-01-15T16:08:00Z"/>
                <w:rFonts w:ascii="Arial" w:hAnsi="Arial"/>
                <w:bCs/>
                <w:sz w:val="18"/>
                <w:lang w:val="en-US" w:eastAsia="zh-CN"/>
              </w:rPr>
            </w:pPr>
            <w:ins w:id="540" w:author="Yue Wu/CSO /SRC-Beijing/Staff Engineer/Samsung Electronics" w:date="2021-01-15T16:08:00Z">
              <w:r w:rsidRPr="004362B5">
                <w:rPr>
                  <w:rFonts w:ascii="Arial" w:hAnsi="Arial"/>
                  <w:bCs/>
                  <w:sz w:val="18"/>
                  <w:lang w:val="en-US" w:eastAsia="zh-CN"/>
                </w:rPr>
                <w:t>CA_</w:t>
              </w:r>
              <w:r>
                <w:rPr>
                  <w:rFonts w:ascii="Arial" w:hAnsi="Arial"/>
                  <w:bCs/>
                  <w:sz w:val="18"/>
                  <w:lang w:val="en-US" w:eastAsia="zh-CN"/>
                </w:rPr>
                <w:t>n71</w:t>
              </w:r>
              <w:r w:rsidRPr="004362B5">
                <w:rPr>
                  <w:rFonts w:ascii="Arial" w:hAnsi="Arial"/>
                  <w:bCs/>
                  <w:sz w:val="18"/>
                  <w:lang w:val="en-US" w:eastAsia="zh-CN"/>
                </w:rPr>
                <w:t>A-</w:t>
              </w:r>
              <w:r>
                <w:rPr>
                  <w:rFonts w:ascii="Arial" w:hAnsi="Arial"/>
                  <w:bCs/>
                  <w:sz w:val="18"/>
                  <w:lang w:val="en-US" w:eastAsia="zh-CN"/>
                </w:rPr>
                <w:t>n77</w:t>
              </w:r>
              <w:r w:rsidRPr="004362B5">
                <w:rPr>
                  <w:rFonts w:ascii="Arial" w:hAnsi="Arial"/>
                  <w:bCs/>
                  <w:sz w:val="18"/>
                  <w:lang w:val="en-US" w:eastAsia="zh-CN"/>
                </w:rPr>
                <w:t>A</w:t>
              </w:r>
            </w:ins>
          </w:p>
        </w:tc>
        <w:tc>
          <w:tcPr>
            <w:tcW w:w="667" w:type="dxa"/>
            <w:vMerge w:val="restart"/>
            <w:tcBorders>
              <w:left w:val="single" w:sz="4" w:space="0" w:color="auto"/>
              <w:right w:val="single" w:sz="4" w:space="0" w:color="auto"/>
            </w:tcBorders>
            <w:shd w:val="clear" w:color="auto" w:fill="auto"/>
            <w:vAlign w:val="center"/>
          </w:tcPr>
          <w:p w14:paraId="1F105D09" w14:textId="77777777" w:rsidR="002D1B23" w:rsidRPr="004362B5" w:rsidRDefault="002D1B23" w:rsidP="000348F8">
            <w:pPr>
              <w:keepNext/>
              <w:keepLines/>
              <w:jc w:val="center"/>
              <w:rPr>
                <w:ins w:id="541" w:author="Yue Wu/CSO /SRC-Beijing/Staff Engineer/Samsung Electronics" w:date="2021-01-15T16:08:00Z"/>
                <w:rFonts w:ascii="Arial" w:hAnsi="Arial"/>
                <w:bCs/>
                <w:sz w:val="16"/>
                <w:szCs w:val="16"/>
              </w:rPr>
            </w:pPr>
            <w:ins w:id="542" w:author="Yue Wu/CSO /SRC-Beijing/Staff Engineer/Samsung Electronics" w:date="2021-01-15T16:08:00Z">
              <w:r>
                <w:rPr>
                  <w:rFonts w:ascii="Arial" w:hAnsi="Arial"/>
                  <w:bCs/>
                  <w:sz w:val="16"/>
                  <w:szCs w:val="16"/>
                </w:rPr>
                <w:t>n71</w:t>
              </w:r>
            </w:ins>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51CDF058" w14:textId="77777777" w:rsidR="002D1B23" w:rsidRPr="004362B5" w:rsidRDefault="002D1B23" w:rsidP="000348F8">
            <w:pPr>
              <w:keepNext/>
              <w:keepLines/>
              <w:jc w:val="center"/>
              <w:rPr>
                <w:ins w:id="543" w:author="Yue Wu/CSO /SRC-Beijing/Staff Engineer/Samsung Electronics" w:date="2021-01-15T16:08:00Z"/>
                <w:rFonts w:ascii="Arial" w:hAnsi="Arial"/>
                <w:bCs/>
                <w:sz w:val="16"/>
                <w:szCs w:val="16"/>
              </w:rPr>
            </w:pPr>
            <w:ins w:id="544" w:author="Yue Wu/CSO /SRC-Beijing/Staff Engineer/Samsung Electronics" w:date="2021-01-15T16:08:00Z">
              <w:r w:rsidRPr="004362B5">
                <w:rPr>
                  <w:rFonts w:ascii="Arial" w:hAnsi="Arial"/>
                  <w:bCs/>
                  <w:sz w:val="16"/>
                  <w:szCs w:val="16"/>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48A4425" w14:textId="77777777" w:rsidR="002D1B23" w:rsidRDefault="002D1B23" w:rsidP="000348F8">
            <w:pPr>
              <w:keepNext/>
              <w:keepLines/>
              <w:jc w:val="center"/>
              <w:rPr>
                <w:ins w:id="545" w:author="Yue Wu/CSO /SRC-Beijing/Staff Engineer/Samsung Electronics" w:date="2021-01-15T16:08:00Z"/>
                <w:rFonts w:ascii="Arial" w:hAnsi="Arial"/>
                <w:bCs/>
                <w:sz w:val="16"/>
                <w:szCs w:val="16"/>
              </w:rPr>
            </w:pPr>
            <w:ins w:id="546"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7653A07" w14:textId="77777777" w:rsidR="002D1B23" w:rsidRPr="00EB748A" w:rsidRDefault="002D1B23" w:rsidP="000348F8">
            <w:pPr>
              <w:keepNext/>
              <w:keepLines/>
              <w:jc w:val="center"/>
              <w:rPr>
                <w:ins w:id="547" w:author="Yue Wu/CSO /SRC-Beijing/Staff Engineer/Samsung Electronics" w:date="2021-01-15T16:08:00Z"/>
                <w:rFonts w:ascii="Arial" w:hAnsi="Arial"/>
                <w:bCs/>
                <w:sz w:val="16"/>
                <w:szCs w:val="16"/>
              </w:rPr>
            </w:pPr>
            <w:ins w:id="548"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16FD84F" w14:textId="77777777" w:rsidR="002D1B23" w:rsidRPr="00EB748A" w:rsidRDefault="002D1B23" w:rsidP="000348F8">
            <w:pPr>
              <w:keepNext/>
              <w:keepLines/>
              <w:jc w:val="center"/>
              <w:rPr>
                <w:ins w:id="549" w:author="Yue Wu/CSO /SRC-Beijing/Staff Engineer/Samsung Electronics" w:date="2021-01-15T16:08:00Z"/>
                <w:rFonts w:ascii="Arial" w:hAnsi="Arial"/>
                <w:bCs/>
                <w:sz w:val="16"/>
                <w:szCs w:val="16"/>
              </w:rPr>
            </w:pPr>
            <w:ins w:id="550"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ACA509F" w14:textId="77777777" w:rsidR="002D1B23" w:rsidRPr="00EB748A" w:rsidRDefault="002D1B23" w:rsidP="000348F8">
            <w:pPr>
              <w:keepNext/>
              <w:keepLines/>
              <w:jc w:val="center"/>
              <w:rPr>
                <w:ins w:id="551" w:author="Yue Wu/CSO /SRC-Beijing/Staff Engineer/Samsung Electronics" w:date="2021-01-15T16:08:00Z"/>
                <w:rFonts w:ascii="Arial" w:hAnsi="Arial"/>
                <w:bCs/>
                <w:sz w:val="16"/>
                <w:szCs w:val="16"/>
              </w:rPr>
            </w:pPr>
            <w:ins w:id="552"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E83E2C3" w14:textId="77777777" w:rsidR="002D1B23" w:rsidRPr="00EB748A" w:rsidRDefault="002D1B23" w:rsidP="000348F8">
            <w:pPr>
              <w:keepNext/>
              <w:keepLines/>
              <w:jc w:val="center"/>
              <w:rPr>
                <w:ins w:id="553"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49F4E8C" w14:textId="77777777" w:rsidR="002D1B23" w:rsidRPr="00EB748A" w:rsidRDefault="002D1B23" w:rsidP="000348F8">
            <w:pPr>
              <w:keepNext/>
              <w:keepLines/>
              <w:jc w:val="center"/>
              <w:rPr>
                <w:ins w:id="554"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E952680" w14:textId="77777777" w:rsidR="002D1B23" w:rsidRPr="00EB748A" w:rsidRDefault="002D1B23" w:rsidP="000348F8">
            <w:pPr>
              <w:keepNext/>
              <w:keepLines/>
              <w:jc w:val="center"/>
              <w:rPr>
                <w:ins w:id="555"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AF2EDF1" w14:textId="77777777" w:rsidR="002D1B23" w:rsidRPr="00EB748A" w:rsidRDefault="002D1B23" w:rsidP="000348F8">
            <w:pPr>
              <w:keepNext/>
              <w:keepLines/>
              <w:jc w:val="center"/>
              <w:rPr>
                <w:ins w:id="556"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49F10B1" w14:textId="77777777" w:rsidR="002D1B23" w:rsidRPr="00EB748A" w:rsidRDefault="002D1B23" w:rsidP="000348F8">
            <w:pPr>
              <w:keepNext/>
              <w:keepLines/>
              <w:jc w:val="center"/>
              <w:rPr>
                <w:ins w:id="557"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35501D7C" w14:textId="77777777" w:rsidR="002D1B23" w:rsidRPr="00EB748A" w:rsidRDefault="002D1B23" w:rsidP="000348F8">
            <w:pPr>
              <w:keepNext/>
              <w:keepLines/>
              <w:jc w:val="center"/>
              <w:rPr>
                <w:ins w:id="558"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D87E6F3" w14:textId="77777777" w:rsidR="002D1B23" w:rsidRPr="00EB748A" w:rsidRDefault="002D1B23" w:rsidP="000348F8">
            <w:pPr>
              <w:keepNext/>
              <w:keepLines/>
              <w:jc w:val="center"/>
              <w:rPr>
                <w:ins w:id="559"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1B3EE5D" w14:textId="77777777" w:rsidR="002D1B23" w:rsidRPr="00EB748A" w:rsidRDefault="002D1B23" w:rsidP="000348F8">
            <w:pPr>
              <w:keepNext/>
              <w:keepLines/>
              <w:jc w:val="center"/>
              <w:rPr>
                <w:ins w:id="560" w:author="Yue Wu/CSO /SRC-Beijing/Staff Engineer/Samsung Electronics" w:date="2021-01-15T16:08: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2ECC49D1" w14:textId="77777777" w:rsidR="002D1B23" w:rsidRPr="00EB748A" w:rsidRDefault="002D1B23" w:rsidP="000348F8">
            <w:pPr>
              <w:keepNext/>
              <w:keepLines/>
              <w:jc w:val="center"/>
              <w:rPr>
                <w:ins w:id="561" w:author="Yue Wu/CSO /SRC-Beijing/Staff Engineer/Samsung Electronics" w:date="2021-01-15T16:08:00Z"/>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6E389D35" w14:textId="77777777" w:rsidR="002D1B23" w:rsidRDefault="002D1B23" w:rsidP="000348F8">
            <w:pPr>
              <w:keepNext/>
              <w:keepLines/>
              <w:jc w:val="center"/>
              <w:rPr>
                <w:ins w:id="562" w:author="Yue Wu/CSO /SRC-Beijing/Staff Engineer/Samsung Electronics" w:date="2021-01-15T16:08:00Z"/>
                <w:rFonts w:ascii="Arial" w:hAnsi="Arial"/>
                <w:bCs/>
                <w:sz w:val="18"/>
                <w:lang w:val="en-US" w:eastAsia="zh-CN"/>
              </w:rPr>
            </w:pPr>
            <w:ins w:id="563" w:author="Yue Wu/CSO /SRC-Beijing/Staff Engineer/Samsung Electronics" w:date="2021-01-15T16:08:00Z">
              <w:r>
                <w:rPr>
                  <w:rFonts w:ascii="Arial" w:hAnsi="Arial"/>
                  <w:bCs/>
                  <w:sz w:val="18"/>
                  <w:lang w:val="en-US" w:eastAsia="zh-CN"/>
                </w:rPr>
                <w:t>0</w:t>
              </w:r>
            </w:ins>
          </w:p>
        </w:tc>
      </w:tr>
      <w:tr w:rsidR="002D1B23" w14:paraId="69CC75ED" w14:textId="77777777" w:rsidTr="000348F8">
        <w:trPr>
          <w:trHeight w:val="149"/>
          <w:jc w:val="center"/>
          <w:ins w:id="564" w:author="Yue Wu/CSO /SRC-Beijing/Staff Engineer/Samsung Electronics" w:date="2021-01-15T16:08:00Z"/>
        </w:trPr>
        <w:tc>
          <w:tcPr>
            <w:tcW w:w="1396" w:type="dxa"/>
            <w:gridSpan w:val="2"/>
            <w:vMerge/>
            <w:tcBorders>
              <w:left w:val="single" w:sz="4" w:space="0" w:color="auto"/>
              <w:right w:val="single" w:sz="4" w:space="0" w:color="auto"/>
            </w:tcBorders>
            <w:shd w:val="clear" w:color="auto" w:fill="auto"/>
            <w:vAlign w:val="center"/>
          </w:tcPr>
          <w:p w14:paraId="034A1561" w14:textId="77777777" w:rsidR="002D1B23" w:rsidRDefault="002D1B23" w:rsidP="000348F8">
            <w:pPr>
              <w:keepNext/>
              <w:keepLines/>
              <w:jc w:val="center"/>
              <w:rPr>
                <w:ins w:id="565" w:author="Yue Wu/CSO /SRC-Beijing/Staff Engineer/Samsung Electronics" w:date="2021-01-15T16:08: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4C22EA60" w14:textId="77777777" w:rsidR="002D1B23" w:rsidRDefault="002D1B23" w:rsidP="000348F8">
            <w:pPr>
              <w:keepNext/>
              <w:keepLines/>
              <w:jc w:val="center"/>
              <w:rPr>
                <w:ins w:id="566" w:author="Yue Wu/CSO /SRC-Beijing/Staff Engineer/Samsung Electronics" w:date="2021-01-15T16:08: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7286514C" w14:textId="77777777" w:rsidR="002D1B23" w:rsidRPr="004362B5" w:rsidRDefault="002D1B23" w:rsidP="000348F8">
            <w:pPr>
              <w:keepNext/>
              <w:keepLines/>
              <w:jc w:val="center"/>
              <w:rPr>
                <w:ins w:id="567" w:author="Yue Wu/CSO /SRC-Beijing/Staff Engineer/Samsung Electronics" w:date="2021-01-15T16:08: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25E9BB16" w14:textId="77777777" w:rsidR="002D1B23" w:rsidRPr="004362B5" w:rsidRDefault="002D1B23" w:rsidP="000348F8">
            <w:pPr>
              <w:keepNext/>
              <w:keepLines/>
              <w:jc w:val="center"/>
              <w:rPr>
                <w:ins w:id="568" w:author="Yue Wu/CSO /SRC-Beijing/Staff Engineer/Samsung Electronics" w:date="2021-01-15T16:08:00Z"/>
                <w:rFonts w:ascii="Arial" w:hAnsi="Arial"/>
                <w:bCs/>
                <w:sz w:val="16"/>
                <w:szCs w:val="16"/>
              </w:rPr>
            </w:pPr>
            <w:ins w:id="569" w:author="Yue Wu/CSO /SRC-Beijing/Staff Engineer/Samsung Electronics" w:date="2021-01-15T16:08:00Z">
              <w:r w:rsidRPr="004362B5">
                <w:rPr>
                  <w:rFonts w:ascii="Arial" w:hAnsi="Arial"/>
                  <w:bCs/>
                  <w:sz w:val="16"/>
                  <w:szCs w:val="16"/>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2BAF2D1" w14:textId="77777777" w:rsidR="002D1B23" w:rsidRDefault="002D1B23" w:rsidP="000348F8">
            <w:pPr>
              <w:keepNext/>
              <w:keepLines/>
              <w:jc w:val="center"/>
              <w:rPr>
                <w:ins w:id="570" w:author="Yue Wu/CSO /SRC-Beijing/Staff Engineer/Samsung Electronics" w:date="2021-01-15T16:08:00Z"/>
                <w:rFonts w:ascii="Arial" w:hAnsi="Arial"/>
                <w:bCs/>
                <w:sz w:val="16"/>
                <w:szCs w:val="16"/>
              </w:rPr>
            </w:pPr>
            <w:ins w:id="571" w:author="Yue Wu/CSO /SRC-Beijing/Staff Engineer/Samsung Electronics" w:date="2021-01-15T16:08: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901FBC4" w14:textId="77777777" w:rsidR="002D1B23" w:rsidRPr="00EB748A" w:rsidRDefault="002D1B23" w:rsidP="000348F8">
            <w:pPr>
              <w:keepNext/>
              <w:keepLines/>
              <w:jc w:val="center"/>
              <w:rPr>
                <w:ins w:id="572" w:author="Yue Wu/CSO /SRC-Beijing/Staff Engineer/Samsung Electronics" w:date="2021-01-15T16:08:00Z"/>
                <w:rFonts w:ascii="Arial" w:hAnsi="Arial"/>
                <w:bCs/>
                <w:sz w:val="16"/>
                <w:szCs w:val="16"/>
              </w:rPr>
            </w:pPr>
            <w:ins w:id="573"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C245EC0" w14:textId="77777777" w:rsidR="002D1B23" w:rsidRPr="00EB748A" w:rsidRDefault="002D1B23" w:rsidP="000348F8">
            <w:pPr>
              <w:keepNext/>
              <w:keepLines/>
              <w:jc w:val="center"/>
              <w:rPr>
                <w:ins w:id="574" w:author="Yue Wu/CSO /SRC-Beijing/Staff Engineer/Samsung Electronics" w:date="2021-01-15T16:08:00Z"/>
                <w:rFonts w:ascii="Arial" w:hAnsi="Arial"/>
                <w:bCs/>
                <w:sz w:val="16"/>
                <w:szCs w:val="16"/>
              </w:rPr>
            </w:pPr>
            <w:ins w:id="575"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A53CFB5" w14:textId="77777777" w:rsidR="002D1B23" w:rsidRPr="00EB748A" w:rsidRDefault="002D1B23" w:rsidP="000348F8">
            <w:pPr>
              <w:keepNext/>
              <w:keepLines/>
              <w:jc w:val="center"/>
              <w:rPr>
                <w:ins w:id="576" w:author="Yue Wu/CSO /SRC-Beijing/Staff Engineer/Samsung Electronics" w:date="2021-01-15T16:08:00Z"/>
                <w:rFonts w:ascii="Arial" w:hAnsi="Arial"/>
                <w:bCs/>
                <w:sz w:val="16"/>
                <w:szCs w:val="16"/>
              </w:rPr>
            </w:pPr>
            <w:ins w:id="577"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C541211" w14:textId="77777777" w:rsidR="002D1B23" w:rsidRPr="00EB748A" w:rsidRDefault="002D1B23" w:rsidP="000348F8">
            <w:pPr>
              <w:keepNext/>
              <w:keepLines/>
              <w:jc w:val="center"/>
              <w:rPr>
                <w:ins w:id="578"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04602AB" w14:textId="77777777" w:rsidR="002D1B23" w:rsidRPr="00EB748A" w:rsidRDefault="002D1B23" w:rsidP="000348F8">
            <w:pPr>
              <w:keepNext/>
              <w:keepLines/>
              <w:jc w:val="center"/>
              <w:rPr>
                <w:ins w:id="579"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8E15AEC" w14:textId="77777777" w:rsidR="002D1B23" w:rsidRPr="00EB748A" w:rsidRDefault="002D1B23" w:rsidP="000348F8">
            <w:pPr>
              <w:keepNext/>
              <w:keepLines/>
              <w:jc w:val="center"/>
              <w:rPr>
                <w:ins w:id="580"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869F2DE" w14:textId="77777777" w:rsidR="002D1B23" w:rsidRPr="00EB748A" w:rsidRDefault="002D1B23" w:rsidP="000348F8">
            <w:pPr>
              <w:keepNext/>
              <w:keepLines/>
              <w:jc w:val="center"/>
              <w:rPr>
                <w:ins w:id="581"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396EE09" w14:textId="77777777" w:rsidR="002D1B23" w:rsidRPr="00EB748A" w:rsidRDefault="002D1B23" w:rsidP="000348F8">
            <w:pPr>
              <w:keepNext/>
              <w:keepLines/>
              <w:jc w:val="center"/>
              <w:rPr>
                <w:ins w:id="582"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3036C2BC" w14:textId="77777777" w:rsidR="002D1B23" w:rsidRPr="00EB748A" w:rsidRDefault="002D1B23" w:rsidP="000348F8">
            <w:pPr>
              <w:keepNext/>
              <w:keepLines/>
              <w:jc w:val="center"/>
              <w:rPr>
                <w:ins w:id="583"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FD97C9D" w14:textId="77777777" w:rsidR="002D1B23" w:rsidRPr="00EB748A" w:rsidRDefault="002D1B23" w:rsidP="000348F8">
            <w:pPr>
              <w:keepNext/>
              <w:keepLines/>
              <w:jc w:val="center"/>
              <w:rPr>
                <w:ins w:id="584"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58E7678" w14:textId="77777777" w:rsidR="002D1B23" w:rsidRPr="00EB748A" w:rsidRDefault="002D1B23" w:rsidP="000348F8">
            <w:pPr>
              <w:keepNext/>
              <w:keepLines/>
              <w:jc w:val="center"/>
              <w:rPr>
                <w:ins w:id="585" w:author="Yue Wu/CSO /SRC-Beijing/Staff Engineer/Samsung Electronics" w:date="2021-01-15T16:08: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15638E7F" w14:textId="77777777" w:rsidR="002D1B23" w:rsidRPr="00EB748A" w:rsidRDefault="002D1B23" w:rsidP="000348F8">
            <w:pPr>
              <w:keepNext/>
              <w:keepLines/>
              <w:jc w:val="center"/>
              <w:rPr>
                <w:ins w:id="586" w:author="Yue Wu/CSO /SRC-Beijing/Staff Engineer/Samsung Electronics" w:date="2021-01-15T16:08: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275E5AC1" w14:textId="77777777" w:rsidR="002D1B23" w:rsidRDefault="002D1B23" w:rsidP="000348F8">
            <w:pPr>
              <w:keepNext/>
              <w:keepLines/>
              <w:jc w:val="center"/>
              <w:rPr>
                <w:ins w:id="587" w:author="Yue Wu/CSO /SRC-Beijing/Staff Engineer/Samsung Electronics" w:date="2021-01-15T16:08:00Z"/>
                <w:rFonts w:ascii="Arial" w:hAnsi="Arial"/>
                <w:bCs/>
                <w:sz w:val="18"/>
                <w:lang w:val="en-US" w:eastAsia="zh-CN"/>
              </w:rPr>
            </w:pPr>
          </w:p>
        </w:tc>
      </w:tr>
      <w:tr w:rsidR="002D1B23" w14:paraId="4C631653" w14:textId="77777777" w:rsidTr="000348F8">
        <w:trPr>
          <w:trHeight w:val="149"/>
          <w:jc w:val="center"/>
          <w:ins w:id="588" w:author="Yue Wu/CSO /SRC-Beijing/Staff Engineer/Samsung Electronics" w:date="2021-01-15T16:08:00Z"/>
        </w:trPr>
        <w:tc>
          <w:tcPr>
            <w:tcW w:w="1396" w:type="dxa"/>
            <w:gridSpan w:val="2"/>
            <w:vMerge/>
            <w:tcBorders>
              <w:left w:val="single" w:sz="4" w:space="0" w:color="auto"/>
              <w:right w:val="single" w:sz="4" w:space="0" w:color="auto"/>
            </w:tcBorders>
            <w:shd w:val="clear" w:color="auto" w:fill="auto"/>
            <w:vAlign w:val="center"/>
          </w:tcPr>
          <w:p w14:paraId="63D500CD" w14:textId="77777777" w:rsidR="002D1B23" w:rsidRDefault="002D1B23" w:rsidP="000348F8">
            <w:pPr>
              <w:keepNext/>
              <w:keepLines/>
              <w:jc w:val="center"/>
              <w:rPr>
                <w:ins w:id="589" w:author="Yue Wu/CSO /SRC-Beijing/Staff Engineer/Samsung Electronics" w:date="2021-01-15T16:08: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7D8CB467" w14:textId="77777777" w:rsidR="002D1B23" w:rsidRDefault="002D1B23" w:rsidP="000348F8">
            <w:pPr>
              <w:keepNext/>
              <w:keepLines/>
              <w:jc w:val="center"/>
              <w:rPr>
                <w:ins w:id="590" w:author="Yue Wu/CSO /SRC-Beijing/Staff Engineer/Samsung Electronics" w:date="2021-01-15T16:08: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19F1BDE5" w14:textId="77777777" w:rsidR="002D1B23" w:rsidRPr="004362B5" w:rsidRDefault="002D1B23" w:rsidP="000348F8">
            <w:pPr>
              <w:keepNext/>
              <w:keepLines/>
              <w:jc w:val="center"/>
              <w:rPr>
                <w:ins w:id="591" w:author="Yue Wu/CSO /SRC-Beijing/Staff Engineer/Samsung Electronics" w:date="2021-01-15T16:08: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6A0EB203" w14:textId="77777777" w:rsidR="002D1B23" w:rsidRPr="004362B5" w:rsidRDefault="002D1B23" w:rsidP="000348F8">
            <w:pPr>
              <w:keepNext/>
              <w:keepLines/>
              <w:jc w:val="center"/>
              <w:rPr>
                <w:ins w:id="592" w:author="Yue Wu/CSO /SRC-Beijing/Staff Engineer/Samsung Electronics" w:date="2021-01-15T16:08:00Z"/>
                <w:rFonts w:ascii="Arial" w:hAnsi="Arial"/>
                <w:bCs/>
                <w:sz w:val="16"/>
                <w:szCs w:val="16"/>
              </w:rPr>
            </w:pPr>
            <w:ins w:id="593" w:author="Yue Wu/CSO /SRC-Beijing/Staff Engineer/Samsung Electronics" w:date="2021-01-15T16:08:00Z">
              <w:r w:rsidRPr="004362B5">
                <w:rPr>
                  <w:rFonts w:ascii="Arial" w:hAnsi="Arial"/>
                  <w:bCs/>
                  <w:sz w:val="16"/>
                  <w:szCs w:val="16"/>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0D0034B" w14:textId="77777777" w:rsidR="002D1B23" w:rsidRDefault="002D1B23" w:rsidP="000348F8">
            <w:pPr>
              <w:keepNext/>
              <w:keepLines/>
              <w:jc w:val="center"/>
              <w:rPr>
                <w:ins w:id="594"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71B24CB" w14:textId="77777777" w:rsidR="002D1B23" w:rsidRPr="00EB748A" w:rsidRDefault="002D1B23" w:rsidP="000348F8">
            <w:pPr>
              <w:keepNext/>
              <w:keepLines/>
              <w:jc w:val="center"/>
              <w:rPr>
                <w:ins w:id="595"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75F63B3" w14:textId="77777777" w:rsidR="002D1B23" w:rsidRPr="00EB748A" w:rsidRDefault="002D1B23" w:rsidP="000348F8">
            <w:pPr>
              <w:keepNext/>
              <w:keepLines/>
              <w:jc w:val="center"/>
              <w:rPr>
                <w:ins w:id="596"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180AFB5" w14:textId="77777777" w:rsidR="002D1B23" w:rsidRPr="00EB748A" w:rsidRDefault="002D1B23" w:rsidP="000348F8">
            <w:pPr>
              <w:keepNext/>
              <w:keepLines/>
              <w:jc w:val="center"/>
              <w:rPr>
                <w:ins w:id="597"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0E178E3" w14:textId="77777777" w:rsidR="002D1B23" w:rsidRPr="00EB748A" w:rsidRDefault="002D1B23" w:rsidP="000348F8">
            <w:pPr>
              <w:keepNext/>
              <w:keepLines/>
              <w:jc w:val="center"/>
              <w:rPr>
                <w:ins w:id="598"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4E776E7" w14:textId="77777777" w:rsidR="002D1B23" w:rsidRPr="00EB748A" w:rsidRDefault="002D1B23" w:rsidP="000348F8">
            <w:pPr>
              <w:keepNext/>
              <w:keepLines/>
              <w:jc w:val="center"/>
              <w:rPr>
                <w:ins w:id="599"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EC95EF9" w14:textId="77777777" w:rsidR="002D1B23" w:rsidRPr="00EB748A" w:rsidRDefault="002D1B23" w:rsidP="000348F8">
            <w:pPr>
              <w:keepNext/>
              <w:keepLines/>
              <w:jc w:val="center"/>
              <w:rPr>
                <w:ins w:id="600"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E4D553E" w14:textId="77777777" w:rsidR="002D1B23" w:rsidRPr="00EB748A" w:rsidRDefault="002D1B23" w:rsidP="000348F8">
            <w:pPr>
              <w:keepNext/>
              <w:keepLines/>
              <w:jc w:val="center"/>
              <w:rPr>
                <w:ins w:id="601"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7CBFCC0" w14:textId="77777777" w:rsidR="002D1B23" w:rsidRPr="00EB748A" w:rsidRDefault="002D1B23" w:rsidP="000348F8">
            <w:pPr>
              <w:keepNext/>
              <w:keepLines/>
              <w:jc w:val="center"/>
              <w:rPr>
                <w:ins w:id="602"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07AC0155" w14:textId="77777777" w:rsidR="002D1B23" w:rsidRPr="00EB748A" w:rsidRDefault="002D1B23" w:rsidP="000348F8">
            <w:pPr>
              <w:keepNext/>
              <w:keepLines/>
              <w:jc w:val="center"/>
              <w:rPr>
                <w:ins w:id="603"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CBBDA77" w14:textId="77777777" w:rsidR="002D1B23" w:rsidRPr="00EB748A" w:rsidRDefault="002D1B23" w:rsidP="000348F8">
            <w:pPr>
              <w:keepNext/>
              <w:keepLines/>
              <w:jc w:val="center"/>
              <w:rPr>
                <w:ins w:id="604"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DB8F718" w14:textId="77777777" w:rsidR="002D1B23" w:rsidRPr="00EB748A" w:rsidRDefault="002D1B23" w:rsidP="000348F8">
            <w:pPr>
              <w:keepNext/>
              <w:keepLines/>
              <w:jc w:val="center"/>
              <w:rPr>
                <w:ins w:id="605" w:author="Yue Wu/CSO /SRC-Beijing/Staff Engineer/Samsung Electronics" w:date="2021-01-15T16:08: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3BEC5B44" w14:textId="77777777" w:rsidR="002D1B23" w:rsidRPr="00EB748A" w:rsidRDefault="002D1B23" w:rsidP="000348F8">
            <w:pPr>
              <w:keepNext/>
              <w:keepLines/>
              <w:jc w:val="center"/>
              <w:rPr>
                <w:ins w:id="606" w:author="Yue Wu/CSO /SRC-Beijing/Staff Engineer/Samsung Electronics" w:date="2021-01-15T16:08: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757609CE" w14:textId="77777777" w:rsidR="002D1B23" w:rsidRDefault="002D1B23" w:rsidP="000348F8">
            <w:pPr>
              <w:keepNext/>
              <w:keepLines/>
              <w:jc w:val="center"/>
              <w:rPr>
                <w:ins w:id="607" w:author="Yue Wu/CSO /SRC-Beijing/Staff Engineer/Samsung Electronics" w:date="2021-01-15T16:08:00Z"/>
                <w:rFonts w:ascii="Arial" w:hAnsi="Arial"/>
                <w:bCs/>
                <w:sz w:val="18"/>
                <w:lang w:val="en-US" w:eastAsia="zh-CN"/>
              </w:rPr>
            </w:pPr>
          </w:p>
        </w:tc>
      </w:tr>
      <w:tr w:rsidR="002D1B23" w14:paraId="642650F4" w14:textId="77777777" w:rsidTr="000348F8">
        <w:trPr>
          <w:trHeight w:val="149"/>
          <w:jc w:val="center"/>
          <w:ins w:id="608" w:author="Yue Wu/CSO /SRC-Beijing/Staff Engineer/Samsung Electronics" w:date="2021-01-15T16:08:00Z"/>
        </w:trPr>
        <w:tc>
          <w:tcPr>
            <w:tcW w:w="1396" w:type="dxa"/>
            <w:gridSpan w:val="2"/>
            <w:vMerge/>
            <w:tcBorders>
              <w:left w:val="single" w:sz="4" w:space="0" w:color="auto"/>
              <w:right w:val="single" w:sz="4" w:space="0" w:color="auto"/>
            </w:tcBorders>
            <w:shd w:val="clear" w:color="auto" w:fill="auto"/>
            <w:vAlign w:val="center"/>
          </w:tcPr>
          <w:p w14:paraId="105C5CF9" w14:textId="77777777" w:rsidR="002D1B23" w:rsidRDefault="002D1B23" w:rsidP="000348F8">
            <w:pPr>
              <w:keepNext/>
              <w:keepLines/>
              <w:jc w:val="center"/>
              <w:rPr>
                <w:ins w:id="609" w:author="Yue Wu/CSO /SRC-Beijing/Staff Engineer/Samsung Electronics" w:date="2021-01-15T16:08:00Z"/>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426788BC" w14:textId="77777777" w:rsidR="002D1B23" w:rsidRDefault="002D1B23" w:rsidP="000348F8">
            <w:pPr>
              <w:keepNext/>
              <w:keepLines/>
              <w:jc w:val="center"/>
              <w:rPr>
                <w:ins w:id="610" w:author="Yue Wu/CSO /SRC-Beijing/Staff Engineer/Samsung Electronics" w:date="2021-01-15T16:08:00Z"/>
                <w:rFonts w:ascii="Arial" w:hAnsi="Arial"/>
                <w:bCs/>
                <w:sz w:val="18"/>
                <w:lang w:val="en-US" w:eastAsia="zh-CN"/>
              </w:rPr>
            </w:pPr>
          </w:p>
        </w:tc>
        <w:tc>
          <w:tcPr>
            <w:tcW w:w="667" w:type="dxa"/>
            <w:tcBorders>
              <w:left w:val="single" w:sz="4" w:space="0" w:color="auto"/>
              <w:right w:val="single" w:sz="4" w:space="0" w:color="auto"/>
            </w:tcBorders>
            <w:shd w:val="clear" w:color="auto" w:fill="auto"/>
            <w:vAlign w:val="center"/>
          </w:tcPr>
          <w:p w14:paraId="18F56AB1" w14:textId="77777777" w:rsidR="002D1B23" w:rsidRPr="004362B5" w:rsidRDefault="002D1B23" w:rsidP="000348F8">
            <w:pPr>
              <w:keepNext/>
              <w:keepLines/>
              <w:jc w:val="center"/>
              <w:rPr>
                <w:ins w:id="611" w:author="Yue Wu/CSO /SRC-Beijing/Staff Engineer/Samsung Electronics" w:date="2021-01-15T16:08:00Z"/>
                <w:rFonts w:ascii="Arial" w:hAnsi="Arial"/>
                <w:bCs/>
                <w:sz w:val="16"/>
                <w:szCs w:val="16"/>
              </w:rPr>
            </w:pPr>
            <w:ins w:id="612" w:author="Yue Wu/CSO /SRC-Beijing/Staff Engineer/Samsung Electronics" w:date="2021-01-15T16:08:00Z">
              <w:r>
                <w:rPr>
                  <w:rFonts w:ascii="Arial" w:hAnsi="Arial"/>
                  <w:bCs/>
                  <w:sz w:val="16"/>
                  <w:szCs w:val="16"/>
                </w:rPr>
                <w:t>n77</w:t>
              </w:r>
            </w:ins>
          </w:p>
        </w:tc>
        <w:tc>
          <w:tcPr>
            <w:tcW w:w="7386" w:type="dxa"/>
            <w:gridSpan w:val="14"/>
            <w:tcBorders>
              <w:top w:val="single" w:sz="4" w:space="0" w:color="auto"/>
              <w:left w:val="single" w:sz="4" w:space="0" w:color="92D050"/>
              <w:bottom w:val="single" w:sz="4" w:space="0" w:color="auto"/>
              <w:right w:val="single" w:sz="4" w:space="0" w:color="92D050"/>
            </w:tcBorders>
            <w:shd w:val="clear" w:color="auto" w:fill="auto"/>
            <w:vAlign w:val="center"/>
          </w:tcPr>
          <w:p w14:paraId="1A0ACC57" w14:textId="77777777" w:rsidR="002D1B23" w:rsidRPr="00EB748A" w:rsidRDefault="002D1B23" w:rsidP="000348F8">
            <w:pPr>
              <w:keepNext/>
              <w:keepLines/>
              <w:jc w:val="center"/>
              <w:rPr>
                <w:ins w:id="613" w:author="Yue Wu/CSO /SRC-Beijing/Staff Engineer/Samsung Electronics" w:date="2021-01-15T16:08:00Z"/>
                <w:rFonts w:ascii="Arial" w:hAnsi="Arial"/>
                <w:bCs/>
                <w:sz w:val="16"/>
                <w:szCs w:val="16"/>
              </w:rPr>
            </w:pPr>
            <w:ins w:id="614" w:author="Yue Wu/CSO /SRC-Beijing/Staff Engineer/Samsung Electronics" w:date="2021-01-15T16:08:00Z">
              <w:r w:rsidRPr="0048089A">
                <w:rPr>
                  <w:rFonts w:ascii="Arial" w:hAnsi="Arial"/>
                  <w:bCs/>
                  <w:sz w:val="16"/>
                  <w:szCs w:val="16"/>
                </w:rPr>
                <w:t>See CA_n77(2A) Bandwidth Combination Set 1 in Table 5.5A.2-1</w:t>
              </w:r>
            </w:ins>
          </w:p>
        </w:tc>
        <w:tc>
          <w:tcPr>
            <w:tcW w:w="1287" w:type="dxa"/>
            <w:vMerge/>
            <w:tcBorders>
              <w:left w:val="single" w:sz="4" w:space="0" w:color="auto"/>
              <w:right w:val="single" w:sz="4" w:space="0" w:color="auto"/>
            </w:tcBorders>
            <w:shd w:val="clear" w:color="auto" w:fill="auto"/>
            <w:vAlign w:val="center"/>
          </w:tcPr>
          <w:p w14:paraId="2B4DD663" w14:textId="77777777" w:rsidR="002D1B23" w:rsidRDefault="002D1B23" w:rsidP="000348F8">
            <w:pPr>
              <w:keepNext/>
              <w:keepLines/>
              <w:jc w:val="center"/>
              <w:rPr>
                <w:ins w:id="615" w:author="Yue Wu/CSO /SRC-Beijing/Staff Engineer/Samsung Electronics" w:date="2021-01-15T16:08:00Z"/>
                <w:rFonts w:ascii="Arial" w:hAnsi="Arial"/>
                <w:bCs/>
                <w:sz w:val="18"/>
                <w:lang w:val="en-US" w:eastAsia="zh-CN"/>
              </w:rPr>
            </w:pPr>
          </w:p>
        </w:tc>
      </w:tr>
    </w:tbl>
    <w:p w14:paraId="2CFC9B4D" w14:textId="77777777" w:rsidR="002D1B23" w:rsidRDefault="002D1B23" w:rsidP="002D1B23">
      <w:pPr>
        <w:keepNext/>
        <w:tabs>
          <w:tab w:val="left" w:pos="0"/>
          <w:tab w:val="left" w:pos="420"/>
        </w:tabs>
        <w:spacing w:before="240" w:after="60"/>
        <w:outlineLvl w:val="3"/>
        <w:rPr>
          <w:ins w:id="616" w:author="Yue Wu/CSO /SRC-Beijing/Staff Engineer/Samsung Electronics" w:date="2021-01-15T16:08:00Z"/>
          <w:rFonts w:eastAsia="MS Mincho"/>
          <w:bCs/>
          <w:sz w:val="28"/>
          <w:szCs w:val="28"/>
          <w:lang w:eastAsia="zh-CN"/>
        </w:rPr>
      </w:pPr>
      <w:ins w:id="617" w:author="Yue Wu/CSO /SRC-Beijing/Staff Engineer/Samsung Electronics" w:date="2021-01-15T16:08:00Z">
        <w:r>
          <w:rPr>
            <w:rFonts w:eastAsia="MS Mincho" w:hint="eastAsia"/>
            <w:bCs/>
            <w:sz w:val="28"/>
            <w:szCs w:val="28"/>
            <w:lang w:eastAsia="zh-CN"/>
          </w:rPr>
          <w:t>6.x</w:t>
        </w:r>
        <w:r>
          <w:rPr>
            <w:rFonts w:eastAsia="MS Mincho"/>
            <w:bCs/>
            <w:sz w:val="28"/>
            <w:szCs w:val="28"/>
            <w:lang w:eastAsia="zh-CN"/>
          </w:rPr>
          <w:t>.1.3</w:t>
        </w:r>
        <w:r>
          <w:rPr>
            <w:rFonts w:eastAsia="MS Mincho"/>
            <w:bCs/>
            <w:sz w:val="28"/>
            <w:szCs w:val="28"/>
            <w:lang w:eastAsia="zh-CN"/>
          </w:rPr>
          <w:tab/>
        </w:r>
        <w:r>
          <w:rPr>
            <w:rFonts w:eastAsia="MS Mincho"/>
            <w:bCs/>
            <w:sz w:val="28"/>
            <w:szCs w:val="28"/>
            <w:lang w:eastAsia="zh-CN"/>
          </w:rPr>
          <w:tab/>
          <w:t>Co-existence studies</w:t>
        </w:r>
      </w:ins>
    </w:p>
    <w:p w14:paraId="71DE99B5" w14:textId="77777777" w:rsidR="002D1B23" w:rsidRDefault="002D1B23" w:rsidP="002D1B23">
      <w:pPr>
        <w:rPr>
          <w:ins w:id="618" w:author="Yue Wu/CSO /SRC-Beijing/Staff Engineer/Samsung Electronics" w:date="2021-01-15T16:08:00Z"/>
          <w:lang w:eastAsia="zh-CN"/>
        </w:rPr>
      </w:pPr>
      <w:ins w:id="619" w:author="Yue Wu/CSO /SRC-Beijing/Staff Engineer/Samsung Electronics" w:date="2021-01-15T16:08:00Z">
        <w:r>
          <w:rPr>
            <w:lang w:eastAsia="zh-CN"/>
          </w:rPr>
          <w:t xml:space="preserve">This section is skipped since CA_n71-n77 without 2UL CA has been already specified in TR 38.717-0201 v0.2.0.  </w:t>
        </w:r>
      </w:ins>
    </w:p>
    <w:p w14:paraId="03BBB290" w14:textId="77777777" w:rsidR="002D1B23" w:rsidRDefault="002D1B23" w:rsidP="002D1B23">
      <w:pPr>
        <w:pStyle w:val="4"/>
        <w:tabs>
          <w:tab w:val="left" w:pos="0"/>
          <w:tab w:val="left" w:pos="420"/>
          <w:tab w:val="left" w:pos="864"/>
        </w:tabs>
        <w:ind w:left="0" w:firstLine="0"/>
        <w:rPr>
          <w:ins w:id="620" w:author="Yue Wu/CSO /SRC-Beijing/Staff Engineer/Samsung Electronics" w:date="2021-01-15T16:08:00Z"/>
          <w:lang w:eastAsia="zh-CN"/>
        </w:rPr>
      </w:pPr>
      <w:bookmarkStart w:id="621" w:name="_Toc9607624"/>
      <w:bookmarkStart w:id="622" w:name="_Toc519493988"/>
      <w:bookmarkStart w:id="623" w:name="_Toc7523"/>
      <w:bookmarkStart w:id="624" w:name="_Toc17455"/>
      <w:bookmarkStart w:id="625" w:name="_Toc14278"/>
      <w:bookmarkStart w:id="626" w:name="_Toc13133135"/>
      <w:bookmarkStart w:id="627" w:name="_Toc36560776"/>
      <w:bookmarkStart w:id="628" w:name="_Toc11843"/>
      <w:ins w:id="629" w:author="Yue Wu/CSO /SRC-Beijing/Staff Engineer/Samsung Electronics" w:date="2021-01-15T16:08:00Z">
        <w:r>
          <w:rPr>
            <w:rFonts w:hint="eastAsia"/>
            <w:lang w:eastAsia="zh-CN"/>
          </w:rPr>
          <w:t>6.</w:t>
        </w:r>
        <w:r>
          <w:rPr>
            <w:lang w:eastAsia="zh-CN"/>
          </w:rPr>
          <w:t>X</w:t>
        </w:r>
        <w:r>
          <w:rPr>
            <w:rFonts w:hint="eastAsia"/>
            <w:lang w:eastAsia="zh-CN"/>
          </w:rPr>
          <w:t>.</w:t>
        </w:r>
        <w:r>
          <w:rPr>
            <w:rFonts w:hint="eastAsia"/>
            <w:lang w:val="en-US" w:eastAsia="zh-CN"/>
          </w:rPr>
          <w:t>1.4</w:t>
        </w:r>
        <w:r>
          <w:rPr>
            <w:rFonts w:hint="eastAsia"/>
            <w:lang w:val="en-US" w:eastAsia="zh-CN"/>
          </w:rPr>
          <w:tab/>
        </w:r>
        <w:r>
          <w:rPr>
            <w:rFonts w:hint="eastAsia"/>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621"/>
        <w:bookmarkEnd w:id="622"/>
        <w:bookmarkEnd w:id="623"/>
        <w:bookmarkEnd w:id="624"/>
        <w:bookmarkEnd w:id="625"/>
        <w:bookmarkEnd w:id="626"/>
        <w:bookmarkEnd w:id="627"/>
        <w:bookmarkEnd w:id="628"/>
      </w:ins>
    </w:p>
    <w:p w14:paraId="52BDF0E3" w14:textId="77777777" w:rsidR="002D1B23" w:rsidRDefault="002D1B23" w:rsidP="002D1B23">
      <w:pPr>
        <w:rPr>
          <w:ins w:id="630" w:author="Yue Wu/CSO /SRC-Beijing/Staff Engineer/Samsung Electronics" w:date="2021-01-15T16:08:00Z"/>
        </w:rPr>
      </w:pPr>
      <w:ins w:id="631" w:author="Yue Wu/CSO /SRC-Beijing/Staff Engineer/Samsung Electronics" w:date="2021-01-15T16:08:00Z">
        <w:r>
          <w:t xml:space="preserve">For </w:t>
        </w:r>
        <w:r>
          <w:rPr>
            <w:lang w:val="en-US" w:eastAsia="zh-CN"/>
          </w:rPr>
          <w:t>CA</w:t>
        </w:r>
        <w:r>
          <w:rPr>
            <w:lang w:eastAsia="zh-CN"/>
          </w:rPr>
          <w:t>_</w:t>
        </w:r>
        <w:r>
          <w:rPr>
            <w:lang w:val="en-US" w:eastAsia="zh-CN"/>
          </w:rPr>
          <w:t xml:space="preserve">n71-n77 </w:t>
        </w:r>
        <w:r>
          <w:t>, the</w:t>
        </w:r>
        <w:r>
          <w:rPr>
            <w:lang w:eastAsia="zh-CN"/>
          </w:rPr>
          <w:t xml:space="preserve"> </w:t>
        </w:r>
        <w:r>
          <w:rPr>
            <w:rFonts w:ascii="Yu Mincho" w:eastAsia="Yu Mincho" w:hAnsi="Yu Mincho" w:hint="eastAsia"/>
            <w:lang w:eastAsia="ja-JP"/>
          </w:rPr>
          <w:t>Δ</w:t>
        </w:r>
        <w:r>
          <w:t>T</w:t>
        </w:r>
        <w:r>
          <w:rPr>
            <w:vertAlign w:val="subscript"/>
          </w:rPr>
          <w:t>IB,c</w:t>
        </w:r>
        <w:r>
          <w:t xml:space="preserve"> and</w:t>
        </w:r>
        <w:r>
          <w:rPr>
            <w:lang w:eastAsia="zh-CN"/>
          </w:rPr>
          <w:t xml:space="preserve"> </w:t>
        </w:r>
        <w:r>
          <w:rPr>
            <w:rFonts w:ascii="Yu Mincho" w:eastAsia="Yu Mincho" w:hAnsi="Yu Mincho" w:hint="eastAsia"/>
            <w:lang w:eastAsia="ja-JP"/>
          </w:rPr>
          <w:t>Δ</w:t>
        </w:r>
        <w:r>
          <w:t>R</w:t>
        </w:r>
        <w:r>
          <w:rPr>
            <w:vertAlign w:val="subscript"/>
          </w:rPr>
          <w:t>IB</w:t>
        </w:r>
        <w:r>
          <w:rPr>
            <w:vertAlign w:val="subscript"/>
            <w:lang w:eastAsia="zh-CN"/>
          </w:rPr>
          <w:t>,c</w:t>
        </w:r>
        <w:r>
          <w:t xml:space="preserve"> values are given in the tables below. The same values are shown as what are specified in </w:t>
        </w:r>
        <w:r>
          <w:rPr>
            <w:lang w:eastAsia="zh-CN"/>
          </w:rPr>
          <w:t>TR 38.717-0201 v0.2.0</w:t>
        </w:r>
        <w:r>
          <w:t>.</w:t>
        </w:r>
      </w:ins>
    </w:p>
    <w:p w14:paraId="5BCF259B" w14:textId="77777777" w:rsidR="002D1B23" w:rsidRDefault="002D1B23" w:rsidP="002D1B23">
      <w:pPr>
        <w:jc w:val="center"/>
        <w:rPr>
          <w:ins w:id="632" w:author="Yue Wu/CSO /SRC-Beijing/Staff Engineer/Samsung Electronics" w:date="2021-01-15T16:08:00Z"/>
          <w:rFonts w:ascii="Arial" w:hAnsi="Arial" w:cs="Arial"/>
          <w:b/>
          <w:bCs/>
        </w:rPr>
      </w:pPr>
      <w:ins w:id="633" w:author="Yue Wu/CSO /SRC-Beijing/Staff Engineer/Samsung Electronics" w:date="2021-01-15T16:08:00Z">
        <w:r>
          <w:rPr>
            <w:rFonts w:ascii="Arial" w:hAnsi="Arial" w:cs="Arial"/>
            <w:b/>
            <w:bCs/>
          </w:rPr>
          <w:t xml:space="preserve">Table </w:t>
        </w:r>
        <w:r>
          <w:rPr>
            <w:rFonts w:ascii="Arial" w:hAnsi="Arial" w:cs="Arial"/>
            <w:b/>
            <w:bCs/>
            <w:lang w:val="en-US" w:eastAsia="zh-CN"/>
          </w:rPr>
          <w:t>6.X</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 xml:space="preserve">1: </w:t>
        </w:r>
        <w:bookmarkStart w:id="634" w:name="OLE_LINK25"/>
        <w:r>
          <w:rPr>
            <w:rFonts w:ascii="Arial" w:hAnsi="Arial" w:cs="Arial"/>
            <w:b/>
            <w:bCs/>
          </w:rPr>
          <w:t>ΔT</w:t>
        </w:r>
        <w:r>
          <w:rPr>
            <w:rFonts w:ascii="Arial" w:hAnsi="Arial" w:cs="Arial"/>
            <w:b/>
            <w:bCs/>
            <w:vertAlign w:val="subscript"/>
          </w:rPr>
          <w:t>IB,c</w:t>
        </w:r>
        <w:bookmarkEnd w:id="634"/>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D1B23" w14:paraId="31460236" w14:textId="77777777" w:rsidTr="000348F8">
        <w:trPr>
          <w:tblHeader/>
          <w:jc w:val="center"/>
          <w:ins w:id="635" w:author="Yue Wu/CSO /SRC-Beijing/Staff Engineer/Samsung Electronics" w:date="2021-01-15T16:08:00Z"/>
        </w:trPr>
        <w:tc>
          <w:tcPr>
            <w:tcW w:w="1535" w:type="dxa"/>
            <w:tcBorders>
              <w:top w:val="single" w:sz="4" w:space="0" w:color="auto"/>
              <w:left w:val="single" w:sz="4" w:space="0" w:color="auto"/>
              <w:bottom w:val="single" w:sz="4" w:space="0" w:color="auto"/>
              <w:right w:val="single" w:sz="4" w:space="0" w:color="auto"/>
            </w:tcBorders>
            <w:vAlign w:val="center"/>
          </w:tcPr>
          <w:p w14:paraId="34E28FCA" w14:textId="77777777" w:rsidR="002D1B23" w:rsidRDefault="002D1B23" w:rsidP="000348F8">
            <w:pPr>
              <w:pStyle w:val="TAH"/>
              <w:rPr>
                <w:ins w:id="636" w:author="Yue Wu/CSO /SRC-Beijing/Staff Engineer/Samsung Electronics" w:date="2021-01-15T16:08:00Z"/>
              </w:rPr>
            </w:pPr>
            <w:ins w:id="637" w:author="Yue Wu/CSO /SRC-Beijing/Staff Engineer/Samsung Electronics" w:date="2021-01-15T16:08:00Z">
              <w:r>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72B3021C" w14:textId="77777777" w:rsidR="002D1B23" w:rsidRDefault="002D1B23" w:rsidP="000348F8">
            <w:pPr>
              <w:pStyle w:val="TAH"/>
              <w:rPr>
                <w:ins w:id="638" w:author="Yue Wu/CSO /SRC-Beijing/Staff Engineer/Samsung Electronics" w:date="2021-01-15T16:08:00Z"/>
              </w:rPr>
            </w:pPr>
            <w:ins w:id="639" w:author="Yue Wu/CSO /SRC-Beijing/Staff Engineer/Samsung Electronics" w:date="2021-01-15T16:08: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864E22F" w14:textId="77777777" w:rsidR="002D1B23" w:rsidRDefault="002D1B23" w:rsidP="000348F8">
            <w:pPr>
              <w:pStyle w:val="TAH"/>
              <w:rPr>
                <w:ins w:id="640" w:author="Yue Wu/CSO /SRC-Beijing/Staff Engineer/Samsung Electronics" w:date="2021-01-15T16:08:00Z"/>
              </w:rPr>
            </w:pPr>
            <w:ins w:id="641" w:author="Yue Wu/CSO /SRC-Beijing/Staff Engineer/Samsung Electronics" w:date="2021-01-15T16:08:00Z">
              <w:r>
                <w:t>ΔT</w:t>
              </w:r>
              <w:r>
                <w:rPr>
                  <w:vertAlign w:val="subscript"/>
                </w:rPr>
                <w:t>IB,c</w:t>
              </w:r>
              <w:r>
                <w:t xml:space="preserve"> [dB]</w:t>
              </w:r>
            </w:ins>
          </w:p>
        </w:tc>
      </w:tr>
      <w:tr w:rsidR="002D1B23" w14:paraId="69EE95F8" w14:textId="77777777" w:rsidTr="000348F8">
        <w:trPr>
          <w:jc w:val="center"/>
          <w:ins w:id="642" w:author="Yue Wu/CSO /SRC-Beijing/Staff Engineer/Samsung Electronics" w:date="2021-01-15T16:08: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5CFA2FD" w14:textId="77777777" w:rsidR="002D1B23" w:rsidRDefault="002D1B23" w:rsidP="000348F8">
            <w:pPr>
              <w:keepNext/>
              <w:keepLines/>
              <w:spacing w:after="0"/>
              <w:jc w:val="center"/>
              <w:rPr>
                <w:ins w:id="643" w:author="Yue Wu/CSO /SRC-Beijing/Staff Engineer/Samsung Electronics" w:date="2021-01-15T16:08:00Z"/>
                <w:rFonts w:ascii="Arial" w:eastAsia="MS Mincho" w:hAnsi="Arial"/>
                <w:sz w:val="18"/>
              </w:rPr>
            </w:pPr>
            <w:ins w:id="644" w:author="Yue Wu/CSO /SRC-Beijing/Staff Engineer/Samsung Electronics" w:date="2021-01-15T16:08: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n71-n77</w:t>
              </w:r>
            </w:ins>
          </w:p>
        </w:tc>
        <w:tc>
          <w:tcPr>
            <w:tcW w:w="2049" w:type="dxa"/>
            <w:tcBorders>
              <w:top w:val="single" w:sz="4" w:space="0" w:color="auto"/>
              <w:left w:val="single" w:sz="4" w:space="0" w:color="auto"/>
              <w:bottom w:val="single" w:sz="4" w:space="0" w:color="auto"/>
              <w:right w:val="single" w:sz="4" w:space="0" w:color="auto"/>
            </w:tcBorders>
            <w:vAlign w:val="center"/>
          </w:tcPr>
          <w:p w14:paraId="69ACA7CA" w14:textId="77777777" w:rsidR="002D1B23" w:rsidRPr="00F87575" w:rsidRDefault="002D1B23" w:rsidP="000348F8">
            <w:pPr>
              <w:keepNext/>
              <w:keepLines/>
              <w:spacing w:after="0"/>
              <w:jc w:val="center"/>
              <w:rPr>
                <w:ins w:id="645" w:author="Yue Wu/CSO /SRC-Beijing/Staff Engineer/Samsung Electronics" w:date="2021-01-15T16:08:00Z"/>
                <w:rFonts w:ascii="Arial" w:eastAsiaTheme="minorEastAsia" w:hAnsi="Arial"/>
                <w:sz w:val="18"/>
                <w:lang w:eastAsia="zh-CN"/>
              </w:rPr>
            </w:pPr>
            <w:ins w:id="646" w:author="Yue Wu/CSO /SRC-Beijing/Staff Engineer/Samsung Electronics" w:date="2021-01-15T16:08:00Z">
              <w:r>
                <w:rPr>
                  <w:rFonts w:ascii="Arial" w:eastAsia="MS Mincho" w:hAnsi="Arial"/>
                  <w:sz w:val="18"/>
                  <w:lang w:val="en-US" w:eastAsia="zh-CN"/>
                </w:rPr>
                <w:t>n71</w:t>
              </w:r>
            </w:ins>
          </w:p>
        </w:tc>
        <w:tc>
          <w:tcPr>
            <w:tcW w:w="2340" w:type="dxa"/>
            <w:tcBorders>
              <w:top w:val="single" w:sz="4" w:space="0" w:color="auto"/>
              <w:left w:val="single" w:sz="4" w:space="0" w:color="auto"/>
              <w:bottom w:val="single" w:sz="4" w:space="0" w:color="auto"/>
              <w:right w:val="single" w:sz="4" w:space="0" w:color="auto"/>
            </w:tcBorders>
            <w:vAlign w:val="center"/>
          </w:tcPr>
          <w:p w14:paraId="1FADCF18" w14:textId="77777777" w:rsidR="002D1B23" w:rsidRPr="00042CF5" w:rsidRDefault="002D1B23" w:rsidP="000348F8">
            <w:pPr>
              <w:keepNext/>
              <w:keepLines/>
              <w:overflowPunct w:val="0"/>
              <w:autoSpaceDE w:val="0"/>
              <w:autoSpaceDN w:val="0"/>
              <w:adjustRightInd w:val="0"/>
              <w:spacing w:after="0"/>
              <w:jc w:val="center"/>
              <w:textAlignment w:val="baseline"/>
              <w:rPr>
                <w:ins w:id="647" w:author="Yue Wu/CSO /SRC-Beijing/Staff Engineer/Samsung Electronics" w:date="2021-01-15T16:08:00Z"/>
                <w:rFonts w:ascii="Arial" w:eastAsiaTheme="minorEastAsia" w:hAnsi="Arial"/>
                <w:sz w:val="18"/>
                <w:lang w:val="en-US" w:eastAsia="zh-CN"/>
              </w:rPr>
            </w:pPr>
            <w:ins w:id="648" w:author="Yue Wu/CSO /SRC-Beijing/Staff Engineer/Samsung Electronics" w:date="2021-01-15T16:08:00Z">
              <w:r>
                <w:rPr>
                  <w:rFonts w:ascii="Arial" w:eastAsia="MS Mincho" w:hAnsi="Arial"/>
                  <w:sz w:val="18"/>
                  <w:lang w:val="en-US" w:eastAsia="zh-CN"/>
                </w:rPr>
                <w:t>0.5</w:t>
              </w:r>
            </w:ins>
          </w:p>
        </w:tc>
      </w:tr>
      <w:tr w:rsidR="002D1B23" w14:paraId="1F771029" w14:textId="77777777" w:rsidTr="000348F8">
        <w:trPr>
          <w:jc w:val="center"/>
          <w:ins w:id="649" w:author="Yue Wu/CSO /SRC-Beijing/Staff Engineer/Samsung Electronics" w:date="2021-01-15T16:08:00Z"/>
        </w:trPr>
        <w:tc>
          <w:tcPr>
            <w:tcW w:w="1535" w:type="dxa"/>
            <w:vMerge/>
            <w:tcBorders>
              <w:top w:val="single" w:sz="4" w:space="0" w:color="auto"/>
              <w:left w:val="single" w:sz="4" w:space="0" w:color="auto"/>
              <w:bottom w:val="single" w:sz="4" w:space="0" w:color="auto"/>
              <w:right w:val="single" w:sz="4" w:space="0" w:color="auto"/>
            </w:tcBorders>
            <w:vAlign w:val="center"/>
          </w:tcPr>
          <w:p w14:paraId="00FC4B86" w14:textId="77777777" w:rsidR="002D1B23" w:rsidRDefault="002D1B23" w:rsidP="000348F8">
            <w:pPr>
              <w:keepNext/>
              <w:keepLines/>
              <w:spacing w:after="0"/>
              <w:jc w:val="center"/>
              <w:rPr>
                <w:ins w:id="650" w:author="Yue Wu/CSO /SRC-Beijing/Staff Engineer/Samsung Electronics" w:date="2021-01-15T16:08:00Z"/>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9EA13E4" w14:textId="77777777" w:rsidR="002D1B23" w:rsidRPr="00042CF5" w:rsidRDefault="002D1B23" w:rsidP="000348F8">
            <w:pPr>
              <w:keepNext/>
              <w:keepLines/>
              <w:spacing w:after="0"/>
              <w:jc w:val="center"/>
              <w:rPr>
                <w:ins w:id="651" w:author="Yue Wu/CSO /SRC-Beijing/Staff Engineer/Samsung Electronics" w:date="2021-01-15T16:08:00Z"/>
                <w:rFonts w:ascii="Arial" w:eastAsiaTheme="minorEastAsia" w:hAnsi="Arial"/>
                <w:sz w:val="18"/>
                <w:lang w:val="en-US" w:eastAsia="zh-CN"/>
              </w:rPr>
            </w:pPr>
            <w:ins w:id="652" w:author="Yue Wu/CSO /SRC-Beijing/Staff Engineer/Samsung Electronics" w:date="2021-01-15T16:08:00Z">
              <w:r>
                <w:rPr>
                  <w:rFonts w:ascii="Arial" w:eastAsia="MS Mincho" w:hAnsi="Arial"/>
                  <w:sz w:val="18"/>
                  <w:lang w:val="en-US"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540A0538" w14:textId="77777777" w:rsidR="002D1B23" w:rsidRPr="00042CF5" w:rsidRDefault="002D1B23" w:rsidP="000348F8">
            <w:pPr>
              <w:keepNext/>
              <w:keepLines/>
              <w:overflowPunct w:val="0"/>
              <w:autoSpaceDE w:val="0"/>
              <w:autoSpaceDN w:val="0"/>
              <w:adjustRightInd w:val="0"/>
              <w:spacing w:after="0"/>
              <w:jc w:val="center"/>
              <w:textAlignment w:val="baseline"/>
              <w:rPr>
                <w:ins w:id="653" w:author="Yue Wu/CSO /SRC-Beijing/Staff Engineer/Samsung Electronics" w:date="2021-01-15T16:08:00Z"/>
                <w:rFonts w:ascii="Arial" w:eastAsiaTheme="minorEastAsia" w:hAnsi="Arial"/>
                <w:sz w:val="18"/>
                <w:lang w:val="en-US" w:eastAsia="zh-CN"/>
              </w:rPr>
            </w:pPr>
            <w:ins w:id="654" w:author="Yue Wu/CSO /SRC-Beijing/Staff Engineer/Samsung Electronics" w:date="2021-01-15T16:08:00Z">
              <w:r>
                <w:rPr>
                  <w:rFonts w:ascii="Arial" w:eastAsia="MS Mincho" w:hAnsi="Arial"/>
                  <w:sz w:val="18"/>
                  <w:lang w:val="en-US" w:eastAsia="zh-CN"/>
                </w:rPr>
                <w:t>0.8</w:t>
              </w:r>
            </w:ins>
          </w:p>
        </w:tc>
      </w:tr>
    </w:tbl>
    <w:p w14:paraId="35B3AE11" w14:textId="77777777" w:rsidR="002D1B23" w:rsidRDefault="002D1B23" w:rsidP="002D1B23">
      <w:pPr>
        <w:rPr>
          <w:ins w:id="655" w:author="Yue Wu/CSO /SRC-Beijing/Staff Engineer/Samsung Electronics" w:date="2021-01-15T16:08:00Z"/>
        </w:rPr>
      </w:pPr>
    </w:p>
    <w:p w14:paraId="49298C5B" w14:textId="77777777" w:rsidR="002D1B23" w:rsidRDefault="002D1B23" w:rsidP="002D1B23">
      <w:pPr>
        <w:jc w:val="center"/>
        <w:rPr>
          <w:ins w:id="656" w:author="Yue Wu/CSO /SRC-Beijing/Staff Engineer/Samsung Electronics" w:date="2021-01-15T16:08:00Z"/>
          <w:rFonts w:ascii="Arial" w:hAnsi="Arial" w:cs="Arial"/>
          <w:b/>
          <w:bCs/>
          <w:sz w:val="21"/>
          <w:szCs w:val="22"/>
          <w:lang w:eastAsia="zh-CN"/>
        </w:rPr>
      </w:pPr>
      <w:ins w:id="657" w:author="Yue Wu/CSO /SRC-Beijing/Staff Engineer/Samsung Electronics" w:date="2021-01-15T16:08:00Z">
        <w:r>
          <w:rPr>
            <w:rFonts w:ascii="Arial" w:hAnsi="Arial" w:cs="Arial"/>
            <w:b/>
            <w:bCs/>
            <w:sz w:val="21"/>
            <w:szCs w:val="22"/>
          </w:rPr>
          <w:t xml:space="preserve">Table </w:t>
        </w:r>
        <w:r>
          <w:rPr>
            <w:rFonts w:ascii="Arial" w:hAnsi="Arial" w:cs="Arial" w:hint="eastAsia"/>
            <w:b/>
            <w:bCs/>
            <w:sz w:val="21"/>
            <w:szCs w:val="22"/>
            <w:lang w:val="en-US" w:eastAsia="zh-CN"/>
          </w:rPr>
          <w:t>6.</w:t>
        </w:r>
        <w:r>
          <w:rPr>
            <w:rFonts w:ascii="Arial" w:hAnsi="Arial" w:cs="Arial"/>
            <w:b/>
            <w:bCs/>
            <w:sz w:val="21"/>
            <w:szCs w:val="22"/>
            <w:lang w:val="en-US" w:eastAsia="zh-CN"/>
          </w:rPr>
          <w:t>X</w:t>
        </w:r>
        <w:r>
          <w:rPr>
            <w:rFonts w:ascii="Arial" w:hAnsi="Arial" w:cs="Arial"/>
            <w:b/>
            <w:bCs/>
            <w:sz w:val="21"/>
            <w:szCs w:val="22"/>
          </w:rPr>
          <w:t>.</w:t>
        </w:r>
        <w:r>
          <w:rPr>
            <w:rFonts w:ascii="Arial" w:hAnsi="Arial" w:cs="Arial" w:hint="eastAsia"/>
            <w:b/>
            <w:bCs/>
            <w:sz w:val="21"/>
            <w:szCs w:val="22"/>
            <w:lang w:val="en-US" w:eastAsia="zh-CN"/>
          </w:rPr>
          <w:t>1.</w:t>
        </w:r>
        <w:r>
          <w:rPr>
            <w:rFonts w:ascii="Arial" w:hAnsi="Arial" w:cs="Arial"/>
            <w:b/>
            <w:bCs/>
            <w:sz w:val="21"/>
            <w:szCs w:val="22"/>
          </w:rPr>
          <w:t xml:space="preserve">4-2: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D1B23" w14:paraId="124275EC" w14:textId="77777777" w:rsidTr="000348F8">
        <w:trPr>
          <w:tblHeader/>
          <w:jc w:val="center"/>
          <w:ins w:id="658" w:author="Yue Wu/CSO /SRC-Beijing/Staff Engineer/Samsung Electronics" w:date="2021-01-15T16:08:00Z"/>
        </w:trPr>
        <w:tc>
          <w:tcPr>
            <w:tcW w:w="1535" w:type="dxa"/>
            <w:tcBorders>
              <w:top w:val="single" w:sz="4" w:space="0" w:color="auto"/>
              <w:left w:val="single" w:sz="4" w:space="0" w:color="auto"/>
              <w:bottom w:val="single" w:sz="4" w:space="0" w:color="auto"/>
              <w:right w:val="single" w:sz="4" w:space="0" w:color="auto"/>
            </w:tcBorders>
            <w:vAlign w:val="center"/>
          </w:tcPr>
          <w:p w14:paraId="59FA5227" w14:textId="77777777" w:rsidR="002D1B23" w:rsidRDefault="002D1B23" w:rsidP="000348F8">
            <w:pPr>
              <w:pStyle w:val="TAH"/>
              <w:rPr>
                <w:ins w:id="659" w:author="Yue Wu/CSO /SRC-Beijing/Staff Engineer/Samsung Electronics" w:date="2021-01-15T16:08:00Z"/>
              </w:rPr>
            </w:pPr>
            <w:ins w:id="660" w:author="Yue Wu/CSO /SRC-Beijing/Staff Engineer/Samsung Electronics" w:date="2021-01-15T16:08:00Z">
              <w:r>
                <w:lastRenderedPageBreak/>
                <w:t xml:space="preserve">Inter-band </w:t>
              </w:r>
              <w:r>
                <w:rPr>
                  <w:rFonts w:hint="eastAsia"/>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732E8CDD" w14:textId="77777777" w:rsidR="002D1B23" w:rsidRDefault="002D1B23" w:rsidP="000348F8">
            <w:pPr>
              <w:pStyle w:val="TAH"/>
              <w:rPr>
                <w:ins w:id="661" w:author="Yue Wu/CSO /SRC-Beijing/Staff Engineer/Samsung Electronics" w:date="2021-01-15T16:08:00Z"/>
              </w:rPr>
            </w:pPr>
            <w:ins w:id="662" w:author="Yue Wu/CSO /SRC-Beijing/Staff Engineer/Samsung Electronics" w:date="2021-01-15T16:08: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BDEED4C" w14:textId="77777777" w:rsidR="002D1B23" w:rsidRDefault="002D1B23" w:rsidP="000348F8">
            <w:pPr>
              <w:pStyle w:val="TAH"/>
              <w:rPr>
                <w:ins w:id="663" w:author="Yue Wu/CSO /SRC-Beijing/Staff Engineer/Samsung Electronics" w:date="2021-01-15T16:08:00Z"/>
              </w:rPr>
            </w:pPr>
            <w:ins w:id="664" w:author="Yue Wu/CSO /SRC-Beijing/Staff Engineer/Samsung Electronics" w:date="2021-01-15T16:08:00Z">
              <w:r>
                <w:t>ΔR</w:t>
              </w:r>
              <w:r>
                <w:rPr>
                  <w:vertAlign w:val="subscript"/>
                </w:rPr>
                <w:t>IB</w:t>
              </w:r>
              <w:r>
                <w:rPr>
                  <w:rFonts w:hint="eastAsia"/>
                  <w:vertAlign w:val="subscript"/>
                  <w:lang w:eastAsia="zh-CN"/>
                </w:rPr>
                <w:t>,c</w:t>
              </w:r>
              <w:r>
                <w:t xml:space="preserve"> [dB]</w:t>
              </w:r>
            </w:ins>
          </w:p>
        </w:tc>
      </w:tr>
      <w:tr w:rsidR="002D1B23" w14:paraId="69067E8F" w14:textId="77777777" w:rsidTr="000348F8">
        <w:trPr>
          <w:jc w:val="center"/>
          <w:ins w:id="665" w:author="Yue Wu/CSO /SRC-Beijing/Staff Engineer/Samsung Electronics" w:date="2021-01-15T16:08: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AB29523" w14:textId="77777777" w:rsidR="002D1B23" w:rsidRDefault="002D1B23" w:rsidP="000348F8">
            <w:pPr>
              <w:keepNext/>
              <w:keepLines/>
              <w:spacing w:after="0"/>
              <w:jc w:val="center"/>
              <w:rPr>
                <w:ins w:id="666" w:author="Yue Wu/CSO /SRC-Beijing/Staff Engineer/Samsung Electronics" w:date="2021-01-15T16:08:00Z"/>
                <w:rFonts w:ascii="Arial" w:eastAsia="MS Mincho" w:hAnsi="Arial"/>
                <w:sz w:val="18"/>
              </w:rPr>
            </w:pPr>
            <w:ins w:id="667" w:author="Yue Wu/CSO /SRC-Beijing/Staff Engineer/Samsung Electronics" w:date="2021-01-15T16:08: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n71-n77</w:t>
              </w:r>
            </w:ins>
          </w:p>
        </w:tc>
        <w:tc>
          <w:tcPr>
            <w:tcW w:w="2052" w:type="dxa"/>
            <w:tcBorders>
              <w:top w:val="single" w:sz="4" w:space="0" w:color="auto"/>
              <w:left w:val="single" w:sz="4" w:space="0" w:color="auto"/>
              <w:bottom w:val="single" w:sz="4" w:space="0" w:color="auto"/>
              <w:right w:val="single" w:sz="4" w:space="0" w:color="auto"/>
            </w:tcBorders>
            <w:vAlign w:val="center"/>
          </w:tcPr>
          <w:p w14:paraId="50100E3F" w14:textId="77777777" w:rsidR="002D1B23" w:rsidRPr="00F87575" w:rsidRDefault="002D1B23" w:rsidP="000348F8">
            <w:pPr>
              <w:keepNext/>
              <w:keepLines/>
              <w:spacing w:after="0"/>
              <w:jc w:val="center"/>
              <w:rPr>
                <w:ins w:id="668" w:author="Yue Wu/CSO /SRC-Beijing/Staff Engineer/Samsung Electronics" w:date="2021-01-15T16:08:00Z"/>
                <w:rFonts w:ascii="Arial" w:eastAsiaTheme="minorEastAsia" w:hAnsi="Arial"/>
                <w:sz w:val="18"/>
                <w:lang w:eastAsia="zh-CN"/>
              </w:rPr>
            </w:pPr>
            <w:ins w:id="669" w:author="Yue Wu/CSO /SRC-Beijing/Staff Engineer/Samsung Electronics" w:date="2021-01-15T16:08:00Z">
              <w:r>
                <w:rPr>
                  <w:rFonts w:ascii="Arial" w:eastAsia="MS Mincho" w:hAnsi="Arial"/>
                  <w:sz w:val="18"/>
                  <w:lang w:val="en-US" w:eastAsia="zh-CN"/>
                </w:rPr>
                <w:t>n71</w:t>
              </w:r>
            </w:ins>
          </w:p>
        </w:tc>
        <w:tc>
          <w:tcPr>
            <w:tcW w:w="2340" w:type="dxa"/>
            <w:tcBorders>
              <w:top w:val="single" w:sz="4" w:space="0" w:color="auto"/>
              <w:left w:val="single" w:sz="4" w:space="0" w:color="auto"/>
              <w:bottom w:val="single" w:sz="4" w:space="0" w:color="auto"/>
              <w:right w:val="single" w:sz="4" w:space="0" w:color="auto"/>
            </w:tcBorders>
            <w:vAlign w:val="center"/>
          </w:tcPr>
          <w:p w14:paraId="12FF5903" w14:textId="77777777" w:rsidR="002D1B23" w:rsidRPr="00042CF5" w:rsidRDefault="002D1B23" w:rsidP="000348F8">
            <w:pPr>
              <w:keepNext/>
              <w:keepLines/>
              <w:overflowPunct w:val="0"/>
              <w:autoSpaceDE w:val="0"/>
              <w:autoSpaceDN w:val="0"/>
              <w:adjustRightInd w:val="0"/>
              <w:spacing w:after="0"/>
              <w:jc w:val="center"/>
              <w:textAlignment w:val="baseline"/>
              <w:rPr>
                <w:ins w:id="670" w:author="Yue Wu/CSO /SRC-Beijing/Staff Engineer/Samsung Electronics" w:date="2021-01-15T16:08:00Z"/>
                <w:rFonts w:ascii="Arial" w:eastAsiaTheme="minorEastAsia" w:hAnsi="Arial"/>
                <w:sz w:val="18"/>
                <w:lang w:val="en-US" w:eastAsia="zh-CN"/>
              </w:rPr>
            </w:pPr>
            <w:ins w:id="671" w:author="Yue Wu/CSO /SRC-Beijing/Staff Engineer/Samsung Electronics" w:date="2021-01-15T16:08:00Z">
              <w:r>
                <w:rPr>
                  <w:rFonts w:ascii="Arial" w:eastAsia="MS Mincho" w:hAnsi="Arial"/>
                  <w:sz w:val="18"/>
                  <w:lang w:val="en-US" w:eastAsia="zh-CN"/>
                </w:rPr>
                <w:t>0.2</w:t>
              </w:r>
            </w:ins>
          </w:p>
        </w:tc>
      </w:tr>
      <w:tr w:rsidR="002D1B23" w14:paraId="56182DD6" w14:textId="77777777" w:rsidTr="000348F8">
        <w:trPr>
          <w:jc w:val="center"/>
          <w:ins w:id="672" w:author="Yue Wu/CSO /SRC-Beijing/Staff Engineer/Samsung Electronics" w:date="2021-01-15T16:08:00Z"/>
        </w:trPr>
        <w:tc>
          <w:tcPr>
            <w:tcW w:w="1535" w:type="dxa"/>
            <w:vMerge/>
            <w:tcBorders>
              <w:top w:val="single" w:sz="4" w:space="0" w:color="auto"/>
              <w:left w:val="single" w:sz="4" w:space="0" w:color="auto"/>
              <w:bottom w:val="single" w:sz="4" w:space="0" w:color="auto"/>
              <w:right w:val="single" w:sz="4" w:space="0" w:color="auto"/>
            </w:tcBorders>
            <w:vAlign w:val="center"/>
          </w:tcPr>
          <w:p w14:paraId="3932362D" w14:textId="77777777" w:rsidR="002D1B23" w:rsidRDefault="002D1B23" w:rsidP="000348F8">
            <w:pPr>
              <w:keepNext/>
              <w:keepLines/>
              <w:spacing w:after="0"/>
              <w:jc w:val="center"/>
              <w:rPr>
                <w:ins w:id="673" w:author="Yue Wu/CSO /SRC-Beijing/Staff Engineer/Samsung Electronics" w:date="2021-01-15T16:08:00Z"/>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6552A59" w14:textId="77777777" w:rsidR="002D1B23" w:rsidRDefault="002D1B23" w:rsidP="000348F8">
            <w:pPr>
              <w:keepNext/>
              <w:keepLines/>
              <w:spacing w:after="0"/>
              <w:jc w:val="center"/>
              <w:rPr>
                <w:ins w:id="674" w:author="Yue Wu/CSO /SRC-Beijing/Staff Engineer/Samsung Electronics" w:date="2021-01-15T16:08:00Z"/>
                <w:rFonts w:ascii="Arial" w:eastAsia="MS Mincho" w:hAnsi="Arial"/>
                <w:sz w:val="18"/>
                <w:lang w:eastAsia="ja-JP"/>
              </w:rPr>
            </w:pPr>
            <w:ins w:id="675" w:author="Yue Wu/CSO /SRC-Beijing/Staff Engineer/Samsung Electronics" w:date="2021-01-15T16:08:00Z">
              <w:r>
                <w:rPr>
                  <w:rFonts w:ascii="Arial" w:eastAsia="MS Mincho" w:hAnsi="Arial"/>
                  <w:sz w:val="18"/>
                  <w:lang w:val="en-US"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1C46758C" w14:textId="77777777" w:rsidR="002D1B23" w:rsidRPr="00F87575" w:rsidRDefault="002D1B23" w:rsidP="000348F8">
            <w:pPr>
              <w:keepNext/>
              <w:keepLines/>
              <w:overflowPunct w:val="0"/>
              <w:autoSpaceDE w:val="0"/>
              <w:autoSpaceDN w:val="0"/>
              <w:adjustRightInd w:val="0"/>
              <w:spacing w:after="0"/>
              <w:jc w:val="center"/>
              <w:textAlignment w:val="baseline"/>
              <w:rPr>
                <w:ins w:id="676" w:author="Yue Wu/CSO /SRC-Beijing/Staff Engineer/Samsung Electronics" w:date="2021-01-15T16:08:00Z"/>
                <w:rFonts w:ascii="Arial" w:eastAsiaTheme="minorEastAsia" w:hAnsi="Arial"/>
                <w:sz w:val="18"/>
                <w:lang w:val="en-US" w:eastAsia="zh-CN"/>
              </w:rPr>
            </w:pPr>
            <w:ins w:id="677" w:author="Yue Wu/CSO /SRC-Beijing/Staff Engineer/Samsung Electronics" w:date="2021-01-15T16:08:00Z">
              <w:r>
                <w:rPr>
                  <w:rFonts w:ascii="Arial" w:eastAsia="MS Mincho" w:hAnsi="Arial"/>
                  <w:sz w:val="18"/>
                  <w:lang w:val="en-US" w:eastAsia="zh-CN"/>
                </w:rPr>
                <w:t>0.5</w:t>
              </w:r>
            </w:ins>
          </w:p>
        </w:tc>
      </w:tr>
    </w:tbl>
    <w:p w14:paraId="78A34A7F" w14:textId="77777777" w:rsidR="002D1B23" w:rsidRDefault="002D1B23" w:rsidP="002D1B23">
      <w:pPr>
        <w:pStyle w:val="4"/>
        <w:rPr>
          <w:ins w:id="678" w:author="Yue Wu/CSO /SRC-Beijing/Staff Engineer/Samsung Electronics" w:date="2021-01-15T16:08:00Z"/>
          <w:rFonts w:cs="Arial"/>
          <w:szCs w:val="22"/>
          <w:lang w:val="en-US" w:eastAsia="zh-CN"/>
        </w:rPr>
      </w:pPr>
      <w:ins w:id="679" w:author="Yue Wu/CSO /SRC-Beijing/Staff Engineer/Samsung Electronics" w:date="2021-01-15T16:08:00Z">
        <w:r>
          <w:rPr>
            <w:rFonts w:cs="Arial" w:hint="eastAsia"/>
            <w:szCs w:val="22"/>
            <w:lang w:eastAsia="zh-CN"/>
          </w:rPr>
          <w:t>6.X.</w:t>
        </w:r>
        <w:r>
          <w:rPr>
            <w:rFonts w:cs="Arial"/>
            <w:szCs w:val="22"/>
            <w:lang w:val="en-US" w:eastAsia="zh-CN"/>
          </w:rPr>
          <w:t>1</w:t>
        </w:r>
        <w:r>
          <w:rPr>
            <w:rFonts w:cs="Arial"/>
            <w:szCs w:val="22"/>
            <w:lang w:eastAsia="zh-CN"/>
          </w:rPr>
          <w:t>.</w:t>
        </w:r>
        <w:r>
          <w:rPr>
            <w:rFonts w:cs="Arial"/>
            <w:szCs w:val="22"/>
            <w:lang w:val="en-US" w:eastAsia="zh-CN"/>
          </w:rPr>
          <w:t>5 REFSENS requirements</w:t>
        </w:r>
      </w:ins>
    </w:p>
    <w:p w14:paraId="2B6DEF96" w14:textId="77777777" w:rsidR="002D1B23" w:rsidRDefault="002D1B23" w:rsidP="002D1B23">
      <w:pPr>
        <w:rPr>
          <w:ins w:id="680" w:author="Yue Wu/CSO /SRC-Beijing/Staff Engineer/Samsung Electronics" w:date="2021-01-15T16:08:00Z"/>
          <w:lang w:val="en-US" w:eastAsia="zh-CN"/>
        </w:rPr>
      </w:pPr>
      <w:ins w:id="681" w:author="Yue Wu/CSO /SRC-Beijing/Staff Engineer/Samsung Electronics" w:date="2021-01-15T16:08:00Z">
        <w:r>
          <w:rPr>
            <w:lang w:eastAsia="zh-CN"/>
          </w:rPr>
          <w:t xml:space="preserve">This section is skipped since CA_n71-n77 without 2UL CA has been already specified in TR 38.717-0201 v0.2.0.  </w:t>
        </w:r>
      </w:ins>
    </w:p>
    <w:p w14:paraId="338D144D" w14:textId="77777777" w:rsidR="002D1B23" w:rsidRDefault="002D1B23" w:rsidP="002D1B23">
      <w:pPr>
        <w:pStyle w:val="4"/>
        <w:rPr>
          <w:ins w:id="682" w:author="Yue Wu/CSO /SRC-Beijing/Staff Engineer/Samsung Electronics" w:date="2021-01-15T16:08:00Z"/>
          <w:rFonts w:cs="Arial"/>
          <w:szCs w:val="22"/>
          <w:lang w:val="en-US" w:eastAsia="zh-CN"/>
        </w:rPr>
      </w:pPr>
      <w:bookmarkStart w:id="683" w:name="_Toc3137"/>
      <w:ins w:id="684" w:author="Yue Wu/CSO /SRC-Beijing/Staff Engineer/Samsung Electronics" w:date="2021-01-15T16:08:00Z">
        <w:r>
          <w:rPr>
            <w:rFonts w:cs="Arial" w:hint="eastAsia"/>
            <w:szCs w:val="22"/>
            <w:lang w:eastAsia="zh-CN"/>
          </w:rPr>
          <w:t>6.X.</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683"/>
      </w:ins>
    </w:p>
    <w:p w14:paraId="46509A66" w14:textId="77777777" w:rsidR="002D1B23" w:rsidRDefault="002D1B23" w:rsidP="002D1B23">
      <w:pPr>
        <w:rPr>
          <w:ins w:id="685" w:author="Yue Wu/CSO /SRC-Beijing/Staff Engineer/Samsung Electronics" w:date="2021-01-15T16:08:00Z"/>
          <w:lang w:val="en-US" w:eastAsia="zh-CN"/>
        </w:rPr>
      </w:pPr>
      <w:ins w:id="686" w:author="Yue Wu/CSO /SRC-Beijing/Staff Engineer/Samsung Electronics" w:date="2021-01-15T16:08:00Z">
        <w:r>
          <w:rPr>
            <w:lang w:eastAsia="zh-CN"/>
          </w:rPr>
          <w:t xml:space="preserve">This section is skipped since CA_n71-n77 without 2UL CA has been already specified in TR 38.717-0201 v0.2.0.  </w:t>
        </w:r>
      </w:ins>
    </w:p>
    <w:p w14:paraId="1D401F63" w14:textId="77777777" w:rsidR="002D1B23" w:rsidRDefault="002D1B23" w:rsidP="002D1B23">
      <w:pPr>
        <w:pStyle w:val="30"/>
        <w:rPr>
          <w:ins w:id="687" w:author="Yue Wu/CSO /SRC-Beijing/Staff Engineer/Samsung Electronics" w:date="2021-01-15T16:08:00Z"/>
          <w:rFonts w:cs="Arial"/>
          <w:szCs w:val="28"/>
          <w:lang w:eastAsia="zh-CN"/>
        </w:rPr>
      </w:pPr>
      <w:bookmarkStart w:id="688" w:name="_Toc3249"/>
      <w:bookmarkStart w:id="689" w:name="_Toc21132"/>
      <w:ins w:id="690" w:author="Yue Wu/CSO /SRC-Beijing/Staff Engineer/Samsung Electronics" w:date="2021-01-15T16:08:00Z">
        <w:r>
          <w:rPr>
            <w:rFonts w:cs="Arial" w:hint="eastAsia"/>
            <w:szCs w:val="28"/>
            <w:lang w:eastAsia="zh-CN"/>
          </w:rPr>
          <w:t>6.X.</w:t>
        </w:r>
        <w:r>
          <w:rPr>
            <w:rFonts w:cs="Arial"/>
            <w:szCs w:val="28"/>
            <w:lang w:eastAsia="zh-CN"/>
          </w:rPr>
          <w:t>2</w:t>
        </w:r>
        <w:r>
          <w:rPr>
            <w:rFonts w:cs="Arial"/>
            <w:szCs w:val="28"/>
            <w:lang w:eastAsia="zh-CN"/>
          </w:rPr>
          <w:tab/>
          <w:t>Specific for 2 bands UL CA</w:t>
        </w:r>
        <w:bookmarkEnd w:id="688"/>
        <w:bookmarkEnd w:id="689"/>
      </w:ins>
    </w:p>
    <w:p w14:paraId="4000D4C2" w14:textId="77777777" w:rsidR="002D1B23" w:rsidRDefault="002D1B23" w:rsidP="002D1B23">
      <w:pPr>
        <w:pStyle w:val="4"/>
        <w:spacing w:before="180"/>
        <w:rPr>
          <w:ins w:id="691" w:author="Yue Wu/CSO /SRC-Beijing/Staff Engineer/Samsung Electronics" w:date="2021-01-15T16:08:00Z"/>
          <w:rFonts w:cs="Arial"/>
          <w:lang w:val="en-US" w:eastAsia="zh-CN"/>
        </w:rPr>
      </w:pPr>
      <w:bookmarkStart w:id="692" w:name="_Toc8754"/>
      <w:bookmarkStart w:id="693" w:name="_Toc4277"/>
      <w:ins w:id="694" w:author="Yue Wu/CSO /SRC-Beijing/Staff Engineer/Samsung Electronics" w:date="2021-01-15T16:08:00Z">
        <w:r>
          <w:rPr>
            <w:rFonts w:cs="Arial" w:hint="eastAsia"/>
            <w:lang w:val="en-US" w:eastAsia="zh-CN"/>
          </w:rPr>
          <w:t>6.X.</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692"/>
        <w:bookmarkEnd w:id="693"/>
      </w:ins>
    </w:p>
    <w:p w14:paraId="7AEEEE5D" w14:textId="77777777" w:rsidR="002D1B23" w:rsidRDefault="002D1B23" w:rsidP="002D1B23">
      <w:pPr>
        <w:spacing w:before="120" w:after="120"/>
        <w:jc w:val="center"/>
        <w:rPr>
          <w:ins w:id="695" w:author="Yue Wu/CSO /SRC-Beijing/Staff Engineer/Samsung Electronics" w:date="2021-01-15T16:08:00Z"/>
          <w:rFonts w:ascii="Arial" w:hAnsi="Arial" w:cs="Arial"/>
          <w:b/>
          <w:sz w:val="21"/>
          <w:szCs w:val="22"/>
          <w:lang w:val="en-US" w:eastAsia="zh-CN"/>
        </w:rPr>
      </w:pPr>
      <w:ins w:id="696" w:author="Yue Wu/CSO /SRC-Beijing/Staff Engineer/Samsung Electronics" w:date="2021-01-15T16:08:00Z">
        <w:r>
          <w:rPr>
            <w:rFonts w:ascii="Arial" w:hAnsi="Arial" w:cs="Arial"/>
            <w:b/>
            <w:lang w:val="en-US"/>
          </w:rPr>
          <w:t xml:space="preserve">Table </w:t>
        </w:r>
        <w:r>
          <w:rPr>
            <w:rFonts w:ascii="Arial" w:hAnsi="Arial" w:cs="Arial" w:hint="eastAsia"/>
            <w:b/>
            <w:lang w:val="en-US" w:eastAsia="zh-CN"/>
          </w:rPr>
          <w:t>6.X.</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2D1B23" w14:paraId="3E613862" w14:textId="77777777" w:rsidTr="000348F8">
        <w:trPr>
          <w:ins w:id="697" w:author="Yue Wu/CSO /SRC-Beijing/Staff Engineer/Samsung Electronics" w:date="2021-01-15T16:08:00Z"/>
        </w:trPr>
        <w:tc>
          <w:tcPr>
            <w:tcW w:w="4305" w:type="dxa"/>
          </w:tcPr>
          <w:p w14:paraId="3B3B6876" w14:textId="77777777" w:rsidR="002D1B23" w:rsidRDefault="002D1B23" w:rsidP="000348F8">
            <w:pPr>
              <w:pStyle w:val="TAH"/>
              <w:rPr>
                <w:ins w:id="698" w:author="Yue Wu/CSO /SRC-Beijing/Staff Engineer/Samsung Electronics" w:date="2021-01-15T16:08:00Z"/>
                <w:rFonts w:cs="Arial"/>
              </w:rPr>
            </w:pPr>
            <w:ins w:id="699" w:author="Yue Wu/CSO /SRC-Beijing/Staff Engineer/Samsung Electronics" w:date="2021-01-15T16:08:00Z">
              <w:r>
                <w:rPr>
                  <w:rFonts w:cs="Arial"/>
                </w:rPr>
                <w:t>Uplink CA Configuration</w:t>
              </w:r>
            </w:ins>
          </w:p>
        </w:tc>
        <w:tc>
          <w:tcPr>
            <w:tcW w:w="2622" w:type="dxa"/>
          </w:tcPr>
          <w:p w14:paraId="71234850" w14:textId="77777777" w:rsidR="002D1B23" w:rsidRDefault="002D1B23" w:rsidP="000348F8">
            <w:pPr>
              <w:pStyle w:val="TAH"/>
              <w:rPr>
                <w:ins w:id="700" w:author="Yue Wu/CSO /SRC-Beijing/Staff Engineer/Samsung Electronics" w:date="2021-01-15T16:08:00Z"/>
                <w:rFonts w:cs="Arial"/>
              </w:rPr>
            </w:pPr>
            <w:ins w:id="701" w:author="Yue Wu/CSO /SRC-Beijing/Staff Engineer/Samsung Electronics" w:date="2021-01-15T16:08:00Z">
              <w:r>
                <w:rPr>
                  <w:rFonts w:cs="Arial"/>
                </w:rPr>
                <w:t>Class 3 (dBm)</w:t>
              </w:r>
            </w:ins>
          </w:p>
        </w:tc>
        <w:tc>
          <w:tcPr>
            <w:tcW w:w="2930" w:type="dxa"/>
          </w:tcPr>
          <w:p w14:paraId="719A0FE8" w14:textId="77777777" w:rsidR="002D1B23" w:rsidRDefault="002D1B23" w:rsidP="000348F8">
            <w:pPr>
              <w:pStyle w:val="TAH"/>
              <w:rPr>
                <w:ins w:id="702" w:author="Yue Wu/CSO /SRC-Beijing/Staff Engineer/Samsung Electronics" w:date="2021-01-15T16:08:00Z"/>
                <w:rFonts w:cs="Arial"/>
              </w:rPr>
            </w:pPr>
            <w:ins w:id="703" w:author="Yue Wu/CSO /SRC-Beijing/Staff Engineer/Samsung Electronics" w:date="2021-01-15T16:08:00Z">
              <w:r>
                <w:rPr>
                  <w:rFonts w:cs="Arial"/>
                </w:rPr>
                <w:t>Tolerance (dB)</w:t>
              </w:r>
              <w:r>
                <w:rPr>
                  <w:rFonts w:cs="Arial"/>
                </w:rPr>
                <w:tab/>
              </w:r>
            </w:ins>
          </w:p>
        </w:tc>
      </w:tr>
      <w:tr w:rsidR="002D1B23" w14:paraId="4B5BE790" w14:textId="77777777" w:rsidTr="000348F8">
        <w:trPr>
          <w:ins w:id="704" w:author="Yue Wu/CSO /SRC-Beijing/Staff Engineer/Samsung Electronics" w:date="2021-01-15T16:08:00Z"/>
        </w:trPr>
        <w:tc>
          <w:tcPr>
            <w:tcW w:w="4305" w:type="dxa"/>
          </w:tcPr>
          <w:p w14:paraId="32BCE03E" w14:textId="77777777" w:rsidR="002D1B23" w:rsidRDefault="002D1B23" w:rsidP="000348F8">
            <w:pPr>
              <w:pStyle w:val="TAC"/>
              <w:rPr>
                <w:ins w:id="705" w:author="Yue Wu/CSO /SRC-Beijing/Staff Engineer/Samsung Electronics" w:date="2021-01-15T16:08:00Z"/>
                <w:rFonts w:cs="Arial"/>
                <w:lang w:val="en-US" w:eastAsia="zh-CN"/>
              </w:rPr>
            </w:pPr>
            <w:ins w:id="706" w:author="Yue Wu/CSO /SRC-Beijing/Staff Engineer/Samsung Electronics" w:date="2021-01-15T16:08:00Z">
              <w:r>
                <w:rPr>
                  <w:rFonts w:cs="Arial"/>
                  <w:lang w:val="en-US" w:eastAsia="zh-CN"/>
                </w:rPr>
                <w:t>CA_n71A-n77A</w:t>
              </w:r>
            </w:ins>
          </w:p>
        </w:tc>
        <w:tc>
          <w:tcPr>
            <w:tcW w:w="2622" w:type="dxa"/>
          </w:tcPr>
          <w:p w14:paraId="12F37FCB" w14:textId="77777777" w:rsidR="002D1B23" w:rsidRDefault="002D1B23" w:rsidP="000348F8">
            <w:pPr>
              <w:pStyle w:val="TAC"/>
              <w:rPr>
                <w:ins w:id="707" w:author="Yue Wu/CSO /SRC-Beijing/Staff Engineer/Samsung Electronics" w:date="2021-01-15T16:08:00Z"/>
                <w:rFonts w:cs="Arial"/>
                <w:lang w:val="en-US" w:eastAsia="zh-CN"/>
              </w:rPr>
            </w:pPr>
            <w:ins w:id="708" w:author="Yue Wu/CSO /SRC-Beijing/Staff Engineer/Samsung Electronics" w:date="2021-01-15T16:08:00Z">
              <w:r>
                <w:rPr>
                  <w:rFonts w:cs="Arial"/>
                  <w:lang w:val="en-US" w:eastAsia="zh-CN"/>
                </w:rPr>
                <w:t>23</w:t>
              </w:r>
            </w:ins>
          </w:p>
        </w:tc>
        <w:tc>
          <w:tcPr>
            <w:tcW w:w="2930" w:type="dxa"/>
          </w:tcPr>
          <w:p w14:paraId="227A5D59" w14:textId="77777777" w:rsidR="002D1B23" w:rsidRDefault="002D1B23" w:rsidP="000348F8">
            <w:pPr>
              <w:pStyle w:val="TAC"/>
              <w:rPr>
                <w:ins w:id="709" w:author="Yue Wu/CSO /SRC-Beijing/Staff Engineer/Samsung Electronics" w:date="2021-01-15T16:08:00Z"/>
                <w:rFonts w:cs="Arial"/>
              </w:rPr>
            </w:pPr>
            <w:ins w:id="710" w:author="Yue Wu/CSO /SRC-Beijing/Staff Engineer/Samsung Electronics" w:date="2021-01-15T16:08:00Z">
              <w:r>
                <w:rPr>
                  <w:rFonts w:cs="Arial"/>
                </w:rPr>
                <w:t>+2/-3</w:t>
              </w:r>
              <w:r>
                <w:rPr>
                  <w:rFonts w:cs="Arial"/>
                  <w:vertAlign w:val="superscript"/>
                </w:rPr>
                <w:t>2</w:t>
              </w:r>
            </w:ins>
          </w:p>
        </w:tc>
      </w:tr>
      <w:tr w:rsidR="002D1B23" w14:paraId="7131781D" w14:textId="77777777" w:rsidTr="000348F8">
        <w:trPr>
          <w:ins w:id="711" w:author="Yue Wu/CSO /SRC-Beijing/Staff Engineer/Samsung Electronics" w:date="2021-01-15T16:08:00Z"/>
        </w:trPr>
        <w:tc>
          <w:tcPr>
            <w:tcW w:w="9857" w:type="dxa"/>
            <w:gridSpan w:val="3"/>
          </w:tcPr>
          <w:p w14:paraId="1FCF5D0D" w14:textId="77777777" w:rsidR="002D1B23" w:rsidRDefault="002D1B23" w:rsidP="000348F8">
            <w:pPr>
              <w:pStyle w:val="TAN"/>
              <w:rPr>
                <w:ins w:id="712" w:author="Yue Wu/CSO /SRC-Beijing/Staff Engineer/Samsung Electronics" w:date="2021-01-15T16:08:00Z"/>
                <w:rFonts w:cs="Arial"/>
              </w:rPr>
            </w:pPr>
            <w:ins w:id="713" w:author="Yue Wu/CSO /SRC-Beijing/Staff Engineer/Samsung Electronics" w:date="2021-01-15T16:08:00Z">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ins>
          </w:p>
        </w:tc>
      </w:tr>
    </w:tbl>
    <w:p w14:paraId="11D9D9D0" w14:textId="77777777" w:rsidR="002D1B23" w:rsidRDefault="002D1B23" w:rsidP="002D1B23">
      <w:pPr>
        <w:rPr>
          <w:ins w:id="714" w:author="Yue Wu/CSO /SRC-Beijing/Staff Engineer/Samsung Electronics" w:date="2021-01-15T16:08:00Z"/>
          <w:lang w:val="en-US" w:eastAsia="zh-CN"/>
        </w:rPr>
      </w:pPr>
    </w:p>
    <w:p w14:paraId="6D85BBFA" w14:textId="77777777" w:rsidR="002D1B23" w:rsidRDefault="002D1B23" w:rsidP="002D1B23">
      <w:pPr>
        <w:pStyle w:val="4"/>
        <w:rPr>
          <w:ins w:id="715" w:author="Yue Wu/CSO /SRC-Beijing/Staff Engineer/Samsung Electronics" w:date="2021-01-15T16:08:00Z"/>
          <w:rFonts w:cs="Arial"/>
          <w:lang w:eastAsia="zh-CN"/>
        </w:rPr>
      </w:pPr>
      <w:bookmarkStart w:id="716" w:name="_Toc15794"/>
      <w:bookmarkStart w:id="717" w:name="_Toc20557"/>
      <w:ins w:id="718" w:author="Yue Wu/CSO /SRC-Beijing/Staff Engineer/Samsung Electronics" w:date="2021-01-15T16:08:00Z">
        <w:r>
          <w:rPr>
            <w:rFonts w:cs="Arial" w:hint="eastAsia"/>
            <w:lang w:val="en-US" w:eastAsia="zh-CN"/>
          </w:rPr>
          <w:t>6.X.</w:t>
        </w:r>
        <w:r>
          <w:rPr>
            <w:rFonts w:cs="Arial"/>
            <w:lang w:val="en-US" w:eastAsia="zh-CN"/>
          </w:rPr>
          <w:t>2</w:t>
        </w:r>
        <w:r>
          <w:rPr>
            <w:rFonts w:cs="Arial"/>
            <w:lang w:eastAsia="zh-CN"/>
          </w:rPr>
          <w:t>.</w:t>
        </w:r>
        <w:r>
          <w:rPr>
            <w:rFonts w:cs="Arial"/>
            <w:lang w:val="en-US" w:eastAsia="zh-CN"/>
          </w:rPr>
          <w:t>2</w:t>
        </w:r>
        <w:r>
          <w:rPr>
            <w:rFonts w:cs="Arial"/>
            <w:lang w:eastAsia="zh-CN"/>
          </w:rPr>
          <w:tab/>
          <w:t>UE co-existence studies</w:t>
        </w:r>
        <w:bookmarkEnd w:id="716"/>
        <w:bookmarkEnd w:id="717"/>
      </w:ins>
    </w:p>
    <w:p w14:paraId="3E896799" w14:textId="77777777" w:rsidR="002D1B23" w:rsidRDefault="002D1B23" w:rsidP="002D1B23">
      <w:pPr>
        <w:rPr>
          <w:ins w:id="719" w:author="Yue Wu/CSO /SRC-Beijing/Staff Engineer/Samsung Electronics" w:date="2021-01-15T16:08:00Z"/>
          <w:lang w:eastAsia="zh-CN"/>
        </w:rPr>
      </w:pPr>
      <w:ins w:id="720" w:author="Yue Wu/CSO /SRC-Beijing/Staff Engineer/Samsung Electronics" w:date="2021-01-15T16:08:00Z">
        <w:r>
          <w:rPr>
            <w:lang w:eastAsia="zh-CN"/>
          </w:rPr>
          <w:t xml:space="preserve">This section is skipped since CA_n71-n77 with 2UL CA has been already specified in TR 38.717-0201 v0.2.0.  </w:t>
        </w:r>
      </w:ins>
    </w:p>
    <w:p w14:paraId="38582323" w14:textId="77777777" w:rsidR="002D1B23" w:rsidRDefault="002D1B23" w:rsidP="002D1B23">
      <w:pPr>
        <w:pStyle w:val="4"/>
        <w:rPr>
          <w:ins w:id="721" w:author="Yue Wu/CSO /SRC-Beijing/Staff Engineer/Samsung Electronics" w:date="2021-01-15T16:08:00Z"/>
          <w:rFonts w:cs="Arial"/>
          <w:szCs w:val="22"/>
          <w:lang w:val="en-US" w:eastAsia="zh-CN"/>
        </w:rPr>
      </w:pPr>
      <w:bookmarkStart w:id="722" w:name="_Toc2328"/>
      <w:bookmarkStart w:id="723" w:name="_Toc23484"/>
      <w:ins w:id="724" w:author="Yue Wu/CSO /SRC-Beijing/Staff Engineer/Samsung Electronics" w:date="2021-01-15T16:08:00Z">
        <w:r>
          <w:rPr>
            <w:rFonts w:cs="Arial" w:hint="eastAsia"/>
            <w:szCs w:val="22"/>
            <w:lang w:val="en-US" w:eastAsia="zh-CN"/>
          </w:rPr>
          <w:t>6.X.</w:t>
        </w:r>
        <w:r>
          <w:rPr>
            <w:rFonts w:cs="Arial"/>
            <w:szCs w:val="22"/>
            <w:lang w:val="en-US" w:eastAsia="zh-CN"/>
          </w:rPr>
          <w:t>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bookmarkEnd w:id="722"/>
        <w:bookmarkEnd w:id="723"/>
      </w:ins>
    </w:p>
    <w:p w14:paraId="2848C54A" w14:textId="77777777" w:rsidR="002D1B23" w:rsidRDefault="002D1B23" w:rsidP="002D1B23">
      <w:pPr>
        <w:jc w:val="both"/>
        <w:rPr>
          <w:ins w:id="725" w:author="Yue Wu/CSO /SRC-Beijing/Staff Engineer/Samsung Electronics" w:date="2021-01-15T16:08:00Z"/>
          <w:lang w:val="en-US" w:eastAsia="zh-CN"/>
        </w:rPr>
      </w:pPr>
      <w:ins w:id="726" w:author="Yue Wu/CSO /SRC-Beijing/Staff Engineer/Samsung Electronics" w:date="2021-01-15T16:08:00Z">
        <w:r>
          <w:rPr>
            <w:lang w:eastAsia="zh-CN"/>
          </w:rPr>
          <w:t xml:space="preserve">This section is skipped since CA_n71-n77 with 2UL CA has been already specified in TR 38.717-0201 v0.2.0.  </w:t>
        </w:r>
      </w:ins>
    </w:p>
    <w:p w14:paraId="266BCFBE" w14:textId="740DD5F7" w:rsidR="00915D73" w:rsidRPr="00AB0C57" w:rsidRDefault="0058519C" w:rsidP="00915D73">
      <w:pPr>
        <w:pStyle w:val="TH"/>
      </w:pPr>
      <w:bookmarkStart w:id="727" w:name="_GoBack"/>
      <w:bookmarkEnd w:id="727"/>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6"/>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4666F7" w14:textId="77777777" w:rsidR="00FA6242" w:rsidRDefault="00FA6242">
      <w:r>
        <w:separator/>
      </w:r>
    </w:p>
  </w:endnote>
  <w:endnote w:type="continuationSeparator" w:id="0">
    <w:p w14:paraId="0125F4BF" w14:textId="77777777" w:rsidR="00FA6242" w:rsidRDefault="00FA6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default"/>
    <w:sig w:usb0="E0002AF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1F4F5F" w14:textId="77777777" w:rsidR="00FA6242" w:rsidRDefault="00FA6242">
      <w:r>
        <w:separator/>
      </w:r>
    </w:p>
  </w:footnote>
  <w:footnote w:type="continuationSeparator" w:id="0">
    <w:p w14:paraId="2895B6EB" w14:textId="77777777" w:rsidR="00FA6242" w:rsidRDefault="00FA62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8D4E59B"/>
    <w:multiLevelType w:val="singleLevel"/>
    <w:tmpl w:val="88D4E59B"/>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F"/>
    <w:lvl w:ilvl="0">
      <w:numFmt w:val="decimal"/>
      <w:pStyle w:val="3"/>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0C186DDD"/>
    <w:multiLevelType w:val="singleLevel"/>
    <w:tmpl w:val="0C186DDD"/>
    <w:lvl w:ilvl="0">
      <w:start w:val="1"/>
      <w:numFmt w:val="decimal"/>
      <w:suff w:val="space"/>
      <w:lvlText w:val="%1."/>
      <w:lvlJc w:val="left"/>
    </w:lvl>
  </w:abstractNum>
  <w:abstractNum w:abstractNumId="12" w15:restartNumberingAfterBreak="0">
    <w:nsid w:val="0C254F84"/>
    <w:multiLevelType w:val="singleLevel"/>
    <w:tmpl w:val="0C254F84"/>
    <w:lvl w:ilvl="0">
      <w:start w:val="1"/>
      <w:numFmt w:val="bullet"/>
      <w:lvlText w:val="－"/>
      <w:lvlJc w:val="left"/>
      <w:pPr>
        <w:ind w:left="420" w:hanging="420"/>
      </w:pPr>
      <w:rPr>
        <w:rFonts w:ascii="宋体" w:eastAsia="宋体" w:hAnsi="宋体" w:cs="宋体" w:hint="default"/>
      </w:rPr>
    </w:lvl>
  </w:abstractNum>
  <w:abstractNum w:abstractNumId="13"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5E67F0D"/>
    <w:multiLevelType w:val="singleLevel"/>
    <w:tmpl w:val="15E67F0D"/>
    <w:lvl w:ilvl="0">
      <w:start w:val="5"/>
      <w:numFmt w:val="upperLetter"/>
      <w:suff w:val="nothing"/>
      <w:lvlText w:val="%1-"/>
      <w:lvlJc w:val="left"/>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3">
    <w:abstractNumId w:val="8"/>
  </w:num>
  <w:num w:numId="4">
    <w:abstractNumId w:val="27"/>
  </w:num>
  <w:num w:numId="5">
    <w:abstractNumId w:val="18"/>
  </w:num>
  <w:num w:numId="6">
    <w:abstractNumId w:val="31"/>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4"/>
  </w:num>
  <w:num w:numId="11">
    <w:abstractNumId w:val="20"/>
  </w:num>
  <w:num w:numId="12">
    <w:abstractNumId w:val="33"/>
  </w:num>
  <w:num w:numId="13">
    <w:abstractNumId w:val="30"/>
  </w:num>
  <w:num w:numId="14">
    <w:abstractNumId w:val="16"/>
  </w:num>
  <w:num w:numId="15">
    <w:abstractNumId w:val="28"/>
  </w:num>
  <w:num w:numId="16">
    <w:abstractNumId w:val="21"/>
  </w:num>
  <w:num w:numId="17">
    <w:abstractNumId w:val="10"/>
  </w:num>
  <w:num w:numId="18">
    <w:abstractNumId w:val="32"/>
  </w:num>
  <w:num w:numId="19">
    <w:abstractNumId w:val="25"/>
  </w:num>
  <w:num w:numId="20">
    <w:abstractNumId w:val="14"/>
  </w:num>
  <w:num w:numId="21">
    <w:abstractNumId w:val="19"/>
  </w:num>
  <w:num w:numId="22">
    <w:abstractNumId w:val="13"/>
  </w:num>
  <w:num w:numId="23">
    <w:abstractNumId w:val="5"/>
  </w:num>
  <w:num w:numId="24">
    <w:abstractNumId w:val="12"/>
  </w:num>
  <w:num w:numId="25">
    <w:abstractNumId w:val="3"/>
  </w:num>
  <w:num w:numId="26">
    <w:abstractNumId w:val="17"/>
  </w:num>
  <w:num w:numId="27">
    <w:abstractNumId w:val="0"/>
  </w:num>
  <w:num w:numId="28">
    <w:abstractNumId w:val="15"/>
  </w:num>
  <w:num w:numId="29">
    <w:abstractNumId w:val="22"/>
  </w:num>
  <w:num w:numId="30">
    <w:abstractNumId w:val="7"/>
  </w:num>
  <w:num w:numId="31">
    <w:abstractNumId w:val="4"/>
  </w:num>
  <w:num w:numId="32">
    <w:abstractNumId w:val="9"/>
  </w:num>
  <w:num w:numId="33">
    <w:abstractNumId w:val="29"/>
  </w:num>
  <w:num w:numId="34">
    <w:abstractNumId w:val="1"/>
  </w:num>
  <w:num w:numId="35">
    <w:abstractNumId w:val="11"/>
  </w:num>
  <w:num w:numId="3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59B"/>
    <w:rsid w:val="00001648"/>
    <w:rsid w:val="0003171D"/>
    <w:rsid w:val="00031C1D"/>
    <w:rsid w:val="00035F30"/>
    <w:rsid w:val="00042CF5"/>
    <w:rsid w:val="000471CF"/>
    <w:rsid w:val="00050001"/>
    <w:rsid w:val="00052041"/>
    <w:rsid w:val="0005326A"/>
    <w:rsid w:val="00055950"/>
    <w:rsid w:val="0006266D"/>
    <w:rsid w:val="00065506"/>
    <w:rsid w:val="000664E7"/>
    <w:rsid w:val="00067222"/>
    <w:rsid w:val="0007382E"/>
    <w:rsid w:val="000765D2"/>
    <w:rsid w:val="000766E1"/>
    <w:rsid w:val="00077FF6"/>
    <w:rsid w:val="00080D82"/>
    <w:rsid w:val="00081692"/>
    <w:rsid w:val="00082C46"/>
    <w:rsid w:val="00087548"/>
    <w:rsid w:val="000924E4"/>
    <w:rsid w:val="00093E7E"/>
    <w:rsid w:val="00097917"/>
    <w:rsid w:val="000A0684"/>
    <w:rsid w:val="000A1830"/>
    <w:rsid w:val="000A4121"/>
    <w:rsid w:val="000A4AA3"/>
    <w:rsid w:val="000A550E"/>
    <w:rsid w:val="000B1A55"/>
    <w:rsid w:val="000B20BB"/>
    <w:rsid w:val="000B2EF6"/>
    <w:rsid w:val="000B2FA6"/>
    <w:rsid w:val="000B69D0"/>
    <w:rsid w:val="000C018E"/>
    <w:rsid w:val="000C38C3"/>
    <w:rsid w:val="000D44FB"/>
    <w:rsid w:val="000D6CFC"/>
    <w:rsid w:val="000E537B"/>
    <w:rsid w:val="000E57D0"/>
    <w:rsid w:val="000E65B2"/>
    <w:rsid w:val="000E7858"/>
    <w:rsid w:val="000F2E47"/>
    <w:rsid w:val="001017C4"/>
    <w:rsid w:val="00110E26"/>
    <w:rsid w:val="001164E8"/>
    <w:rsid w:val="00117BD6"/>
    <w:rsid w:val="001206C2"/>
    <w:rsid w:val="00121978"/>
    <w:rsid w:val="00123422"/>
    <w:rsid w:val="001236C8"/>
    <w:rsid w:val="00124B6A"/>
    <w:rsid w:val="00125F71"/>
    <w:rsid w:val="00127BB6"/>
    <w:rsid w:val="001318B8"/>
    <w:rsid w:val="001376FE"/>
    <w:rsid w:val="00142B0C"/>
    <w:rsid w:val="00144510"/>
    <w:rsid w:val="00144F96"/>
    <w:rsid w:val="00150416"/>
    <w:rsid w:val="001505EE"/>
    <w:rsid w:val="00150789"/>
    <w:rsid w:val="00151EAC"/>
    <w:rsid w:val="00153528"/>
    <w:rsid w:val="00154E68"/>
    <w:rsid w:val="00162548"/>
    <w:rsid w:val="001705AE"/>
    <w:rsid w:val="00172183"/>
    <w:rsid w:val="001727A0"/>
    <w:rsid w:val="001739A1"/>
    <w:rsid w:val="001751AB"/>
    <w:rsid w:val="00175A3F"/>
    <w:rsid w:val="00183D4C"/>
    <w:rsid w:val="00183F6D"/>
    <w:rsid w:val="0018670E"/>
    <w:rsid w:val="00191A39"/>
    <w:rsid w:val="001A08AA"/>
    <w:rsid w:val="001C1409"/>
    <w:rsid w:val="001C4A89"/>
    <w:rsid w:val="001C5BAD"/>
    <w:rsid w:val="001C6177"/>
    <w:rsid w:val="001D1799"/>
    <w:rsid w:val="001D7D94"/>
    <w:rsid w:val="001E4218"/>
    <w:rsid w:val="001E5258"/>
    <w:rsid w:val="001E7293"/>
    <w:rsid w:val="001F0B20"/>
    <w:rsid w:val="001F2265"/>
    <w:rsid w:val="001F3079"/>
    <w:rsid w:val="001F3B89"/>
    <w:rsid w:val="001F6A57"/>
    <w:rsid w:val="00200A62"/>
    <w:rsid w:val="00205E77"/>
    <w:rsid w:val="00211E7B"/>
    <w:rsid w:val="0021370B"/>
    <w:rsid w:val="002138EA"/>
    <w:rsid w:val="00213F84"/>
    <w:rsid w:val="00214FBD"/>
    <w:rsid w:val="00222897"/>
    <w:rsid w:val="00222B0C"/>
    <w:rsid w:val="00234916"/>
    <w:rsid w:val="00235394"/>
    <w:rsid w:val="00235577"/>
    <w:rsid w:val="002435CA"/>
    <w:rsid w:val="00244061"/>
    <w:rsid w:val="0024469F"/>
    <w:rsid w:val="00245CB5"/>
    <w:rsid w:val="002537BC"/>
    <w:rsid w:val="00255C58"/>
    <w:rsid w:val="00260EC7"/>
    <w:rsid w:val="0026179F"/>
    <w:rsid w:val="00274E1A"/>
    <w:rsid w:val="002775B1"/>
    <w:rsid w:val="00282213"/>
    <w:rsid w:val="00284016"/>
    <w:rsid w:val="002858BF"/>
    <w:rsid w:val="00285930"/>
    <w:rsid w:val="002866A3"/>
    <w:rsid w:val="002939AF"/>
    <w:rsid w:val="00294491"/>
    <w:rsid w:val="002A4CD0"/>
    <w:rsid w:val="002A7DA6"/>
    <w:rsid w:val="002A7EBF"/>
    <w:rsid w:val="002B516C"/>
    <w:rsid w:val="002B60C1"/>
    <w:rsid w:val="002C4B52"/>
    <w:rsid w:val="002C55EE"/>
    <w:rsid w:val="002D03E5"/>
    <w:rsid w:val="002D1B23"/>
    <w:rsid w:val="002D3408"/>
    <w:rsid w:val="002D36EB"/>
    <w:rsid w:val="002E2CE9"/>
    <w:rsid w:val="002E3BF7"/>
    <w:rsid w:val="002F158C"/>
    <w:rsid w:val="002F4093"/>
    <w:rsid w:val="002F5636"/>
    <w:rsid w:val="003022A5"/>
    <w:rsid w:val="00306B8D"/>
    <w:rsid w:val="00315867"/>
    <w:rsid w:val="003236D7"/>
    <w:rsid w:val="003260D7"/>
    <w:rsid w:val="003354D1"/>
    <w:rsid w:val="0034106B"/>
    <w:rsid w:val="00344A41"/>
    <w:rsid w:val="00355873"/>
    <w:rsid w:val="0035660F"/>
    <w:rsid w:val="00360551"/>
    <w:rsid w:val="003628B9"/>
    <w:rsid w:val="00362D8F"/>
    <w:rsid w:val="00367724"/>
    <w:rsid w:val="00367AD5"/>
    <w:rsid w:val="0037146B"/>
    <w:rsid w:val="0037258F"/>
    <w:rsid w:val="003732FB"/>
    <w:rsid w:val="003751A5"/>
    <w:rsid w:val="00376AD8"/>
    <w:rsid w:val="003770F6"/>
    <w:rsid w:val="00387A39"/>
    <w:rsid w:val="00391691"/>
    <w:rsid w:val="0039180B"/>
    <w:rsid w:val="00393042"/>
    <w:rsid w:val="00394AD5"/>
    <w:rsid w:val="0039642D"/>
    <w:rsid w:val="003A2E40"/>
    <w:rsid w:val="003A56BF"/>
    <w:rsid w:val="003B003F"/>
    <w:rsid w:val="003B755E"/>
    <w:rsid w:val="003C228E"/>
    <w:rsid w:val="003C51E7"/>
    <w:rsid w:val="003D03BE"/>
    <w:rsid w:val="003D061A"/>
    <w:rsid w:val="003D1EFD"/>
    <w:rsid w:val="003D28BF"/>
    <w:rsid w:val="003D4215"/>
    <w:rsid w:val="003D7719"/>
    <w:rsid w:val="003E5F5B"/>
    <w:rsid w:val="003F00F2"/>
    <w:rsid w:val="003F1C1B"/>
    <w:rsid w:val="00401144"/>
    <w:rsid w:val="004031B7"/>
    <w:rsid w:val="00407661"/>
    <w:rsid w:val="00407907"/>
    <w:rsid w:val="00410314"/>
    <w:rsid w:val="00412063"/>
    <w:rsid w:val="00412EB1"/>
    <w:rsid w:val="00414118"/>
    <w:rsid w:val="00416084"/>
    <w:rsid w:val="00420940"/>
    <w:rsid w:val="00424592"/>
    <w:rsid w:val="00424F8C"/>
    <w:rsid w:val="004271BA"/>
    <w:rsid w:val="00434DC1"/>
    <w:rsid w:val="004362B5"/>
    <w:rsid w:val="00446648"/>
    <w:rsid w:val="00450F27"/>
    <w:rsid w:val="00451B40"/>
    <w:rsid w:val="00451F75"/>
    <w:rsid w:val="00461E39"/>
    <w:rsid w:val="00462D3A"/>
    <w:rsid w:val="00463521"/>
    <w:rsid w:val="004652C1"/>
    <w:rsid w:val="00471125"/>
    <w:rsid w:val="0047437A"/>
    <w:rsid w:val="0048089A"/>
    <w:rsid w:val="0048543E"/>
    <w:rsid w:val="004868C1"/>
    <w:rsid w:val="0048750F"/>
    <w:rsid w:val="004A0875"/>
    <w:rsid w:val="004A495F"/>
    <w:rsid w:val="004A63CC"/>
    <w:rsid w:val="004A653D"/>
    <w:rsid w:val="004B44BC"/>
    <w:rsid w:val="004B61D4"/>
    <w:rsid w:val="004B6B0F"/>
    <w:rsid w:val="004C6412"/>
    <w:rsid w:val="004D2A35"/>
    <w:rsid w:val="004D5335"/>
    <w:rsid w:val="004D79AB"/>
    <w:rsid w:val="004E2659"/>
    <w:rsid w:val="004E39EE"/>
    <w:rsid w:val="004E56E0"/>
    <w:rsid w:val="004E7329"/>
    <w:rsid w:val="004F2CB0"/>
    <w:rsid w:val="004F5C26"/>
    <w:rsid w:val="005017F7"/>
    <w:rsid w:val="00501FA7"/>
    <w:rsid w:val="00505BFA"/>
    <w:rsid w:val="005071B4"/>
    <w:rsid w:val="005117A9"/>
    <w:rsid w:val="00511F57"/>
    <w:rsid w:val="00515CBE"/>
    <w:rsid w:val="0051679F"/>
    <w:rsid w:val="00520CA2"/>
    <w:rsid w:val="00522A7E"/>
    <w:rsid w:val="00522F20"/>
    <w:rsid w:val="00530A2E"/>
    <w:rsid w:val="00530FBE"/>
    <w:rsid w:val="00534C89"/>
    <w:rsid w:val="00535A3C"/>
    <w:rsid w:val="00541249"/>
    <w:rsid w:val="00541573"/>
    <w:rsid w:val="0054348A"/>
    <w:rsid w:val="00546F48"/>
    <w:rsid w:val="00560E68"/>
    <w:rsid w:val="0058519C"/>
    <w:rsid w:val="005956EE"/>
    <w:rsid w:val="00595CFB"/>
    <w:rsid w:val="005968CF"/>
    <w:rsid w:val="005B7013"/>
    <w:rsid w:val="005C1EA6"/>
    <w:rsid w:val="005C1EE0"/>
    <w:rsid w:val="005C4B94"/>
    <w:rsid w:val="005D0B99"/>
    <w:rsid w:val="005D308E"/>
    <w:rsid w:val="005F2145"/>
    <w:rsid w:val="005F40C8"/>
    <w:rsid w:val="005F622B"/>
    <w:rsid w:val="005F752A"/>
    <w:rsid w:val="006016E1"/>
    <w:rsid w:val="00602D27"/>
    <w:rsid w:val="00605EEA"/>
    <w:rsid w:val="006144A1"/>
    <w:rsid w:val="00614793"/>
    <w:rsid w:val="00616096"/>
    <w:rsid w:val="006160A2"/>
    <w:rsid w:val="006302AA"/>
    <w:rsid w:val="006363BD"/>
    <w:rsid w:val="006412DC"/>
    <w:rsid w:val="00644790"/>
    <w:rsid w:val="00647340"/>
    <w:rsid w:val="006501AF"/>
    <w:rsid w:val="00650DDE"/>
    <w:rsid w:val="0066111F"/>
    <w:rsid w:val="00667FF9"/>
    <w:rsid w:val="006705CB"/>
    <w:rsid w:val="00672307"/>
    <w:rsid w:val="006738CC"/>
    <w:rsid w:val="006808C6"/>
    <w:rsid w:val="00681D0B"/>
    <w:rsid w:val="00687692"/>
    <w:rsid w:val="00692A68"/>
    <w:rsid w:val="00695D85"/>
    <w:rsid w:val="006A31E0"/>
    <w:rsid w:val="006A4A8F"/>
    <w:rsid w:val="006A6D23"/>
    <w:rsid w:val="006A71CE"/>
    <w:rsid w:val="006C1C3B"/>
    <w:rsid w:val="006C4E43"/>
    <w:rsid w:val="006C643E"/>
    <w:rsid w:val="006D2101"/>
    <w:rsid w:val="006D272E"/>
    <w:rsid w:val="006D3671"/>
    <w:rsid w:val="006E0A73"/>
    <w:rsid w:val="006E0FEE"/>
    <w:rsid w:val="006E3C88"/>
    <w:rsid w:val="006E6C11"/>
    <w:rsid w:val="006F438C"/>
    <w:rsid w:val="006F7C0C"/>
    <w:rsid w:val="00700755"/>
    <w:rsid w:val="0070646B"/>
    <w:rsid w:val="00706C1C"/>
    <w:rsid w:val="007130A2"/>
    <w:rsid w:val="00715463"/>
    <w:rsid w:val="00724C20"/>
    <w:rsid w:val="00724FA4"/>
    <w:rsid w:val="00730655"/>
    <w:rsid w:val="00730836"/>
    <w:rsid w:val="00731D77"/>
    <w:rsid w:val="00732360"/>
    <w:rsid w:val="0073390A"/>
    <w:rsid w:val="00734E64"/>
    <w:rsid w:val="00736B37"/>
    <w:rsid w:val="007411A7"/>
    <w:rsid w:val="00742443"/>
    <w:rsid w:val="00742DE9"/>
    <w:rsid w:val="007520B4"/>
    <w:rsid w:val="007641D7"/>
    <w:rsid w:val="007722E9"/>
    <w:rsid w:val="007763C1"/>
    <w:rsid w:val="00777469"/>
    <w:rsid w:val="00777E82"/>
    <w:rsid w:val="00781359"/>
    <w:rsid w:val="00783AC0"/>
    <w:rsid w:val="007A79FD"/>
    <w:rsid w:val="007B0B9D"/>
    <w:rsid w:val="007B59A9"/>
    <w:rsid w:val="007B5A43"/>
    <w:rsid w:val="007B709B"/>
    <w:rsid w:val="007C1343"/>
    <w:rsid w:val="007C5EF1"/>
    <w:rsid w:val="007D010F"/>
    <w:rsid w:val="007D488E"/>
    <w:rsid w:val="007D69BE"/>
    <w:rsid w:val="007D6FEB"/>
    <w:rsid w:val="007D75E5"/>
    <w:rsid w:val="007D773E"/>
    <w:rsid w:val="007E066E"/>
    <w:rsid w:val="007E1356"/>
    <w:rsid w:val="007E20FC"/>
    <w:rsid w:val="007E7062"/>
    <w:rsid w:val="007F0E1E"/>
    <w:rsid w:val="007F214C"/>
    <w:rsid w:val="007F29A7"/>
    <w:rsid w:val="00800ECD"/>
    <w:rsid w:val="008100D2"/>
    <w:rsid w:val="008154AE"/>
    <w:rsid w:val="00816078"/>
    <w:rsid w:val="0081610A"/>
    <w:rsid w:val="008165F1"/>
    <w:rsid w:val="008177E3"/>
    <w:rsid w:val="00823AA9"/>
    <w:rsid w:val="00823B3E"/>
    <w:rsid w:val="00827324"/>
    <w:rsid w:val="00832B03"/>
    <w:rsid w:val="0084598F"/>
    <w:rsid w:val="00850762"/>
    <w:rsid w:val="00850C75"/>
    <w:rsid w:val="00850E39"/>
    <w:rsid w:val="008546BA"/>
    <w:rsid w:val="00855173"/>
    <w:rsid w:val="008557D9"/>
    <w:rsid w:val="00856214"/>
    <w:rsid w:val="00856C26"/>
    <w:rsid w:val="0086665E"/>
    <w:rsid w:val="008708C0"/>
    <w:rsid w:val="00874C16"/>
    <w:rsid w:val="00884600"/>
    <w:rsid w:val="00886D1F"/>
    <w:rsid w:val="00891EE1"/>
    <w:rsid w:val="00893987"/>
    <w:rsid w:val="008963EF"/>
    <w:rsid w:val="0089688E"/>
    <w:rsid w:val="008A1FBE"/>
    <w:rsid w:val="008A3CA3"/>
    <w:rsid w:val="008A77E9"/>
    <w:rsid w:val="008B5AE7"/>
    <w:rsid w:val="008C16A4"/>
    <w:rsid w:val="008C60E9"/>
    <w:rsid w:val="008C6DF2"/>
    <w:rsid w:val="008D1B7C"/>
    <w:rsid w:val="008D2E47"/>
    <w:rsid w:val="008D5945"/>
    <w:rsid w:val="008D6657"/>
    <w:rsid w:val="008D6782"/>
    <w:rsid w:val="008D7445"/>
    <w:rsid w:val="008E1211"/>
    <w:rsid w:val="008E1F60"/>
    <w:rsid w:val="008E2ABF"/>
    <w:rsid w:val="008E307E"/>
    <w:rsid w:val="008E5CF1"/>
    <w:rsid w:val="008E6685"/>
    <w:rsid w:val="008F6056"/>
    <w:rsid w:val="00902C07"/>
    <w:rsid w:val="00905804"/>
    <w:rsid w:val="009101E2"/>
    <w:rsid w:val="00910635"/>
    <w:rsid w:val="00915D73"/>
    <w:rsid w:val="00916077"/>
    <w:rsid w:val="0091632E"/>
    <w:rsid w:val="009170A2"/>
    <w:rsid w:val="009208A6"/>
    <w:rsid w:val="0092104E"/>
    <w:rsid w:val="009216A0"/>
    <w:rsid w:val="00924514"/>
    <w:rsid w:val="0092489A"/>
    <w:rsid w:val="00927316"/>
    <w:rsid w:val="009332C5"/>
    <w:rsid w:val="00937065"/>
    <w:rsid w:val="00940285"/>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548F"/>
    <w:rsid w:val="00987D8D"/>
    <w:rsid w:val="009932AC"/>
    <w:rsid w:val="009A1DBF"/>
    <w:rsid w:val="009A5C9B"/>
    <w:rsid w:val="009A68E6"/>
    <w:rsid w:val="009A7598"/>
    <w:rsid w:val="009B0A33"/>
    <w:rsid w:val="009B3D20"/>
    <w:rsid w:val="009B5418"/>
    <w:rsid w:val="009C0727"/>
    <w:rsid w:val="009C492F"/>
    <w:rsid w:val="009C6B5C"/>
    <w:rsid w:val="009D20C4"/>
    <w:rsid w:val="009D3385"/>
    <w:rsid w:val="009D552F"/>
    <w:rsid w:val="009E16A9"/>
    <w:rsid w:val="009E375F"/>
    <w:rsid w:val="009E5401"/>
    <w:rsid w:val="00A0036B"/>
    <w:rsid w:val="00A0514F"/>
    <w:rsid w:val="00A06D41"/>
    <w:rsid w:val="00A0750F"/>
    <w:rsid w:val="00A0758F"/>
    <w:rsid w:val="00A1570A"/>
    <w:rsid w:val="00A17630"/>
    <w:rsid w:val="00A211B4"/>
    <w:rsid w:val="00A21631"/>
    <w:rsid w:val="00A254B6"/>
    <w:rsid w:val="00A34547"/>
    <w:rsid w:val="00A35660"/>
    <w:rsid w:val="00A36CF9"/>
    <w:rsid w:val="00A376B7"/>
    <w:rsid w:val="00A41BF5"/>
    <w:rsid w:val="00A445E3"/>
    <w:rsid w:val="00A446B0"/>
    <w:rsid w:val="00A4494C"/>
    <w:rsid w:val="00A469E7"/>
    <w:rsid w:val="00A51F87"/>
    <w:rsid w:val="00A5335D"/>
    <w:rsid w:val="00A561F7"/>
    <w:rsid w:val="00A6605B"/>
    <w:rsid w:val="00A66ADC"/>
    <w:rsid w:val="00A70E3E"/>
    <w:rsid w:val="00A7147D"/>
    <w:rsid w:val="00A73D48"/>
    <w:rsid w:val="00A73DC1"/>
    <w:rsid w:val="00A74827"/>
    <w:rsid w:val="00A74FAB"/>
    <w:rsid w:val="00A81B15"/>
    <w:rsid w:val="00A836F0"/>
    <w:rsid w:val="00A84DC8"/>
    <w:rsid w:val="00A8514F"/>
    <w:rsid w:val="00A85DBC"/>
    <w:rsid w:val="00A941D7"/>
    <w:rsid w:val="00A9420E"/>
    <w:rsid w:val="00A97648"/>
    <w:rsid w:val="00AA1CFD"/>
    <w:rsid w:val="00AA2239"/>
    <w:rsid w:val="00AB0C57"/>
    <w:rsid w:val="00AB32D5"/>
    <w:rsid w:val="00AB4182"/>
    <w:rsid w:val="00AB529A"/>
    <w:rsid w:val="00AC6D6B"/>
    <w:rsid w:val="00AD7736"/>
    <w:rsid w:val="00AE4365"/>
    <w:rsid w:val="00AE70D4"/>
    <w:rsid w:val="00AE7868"/>
    <w:rsid w:val="00AF0407"/>
    <w:rsid w:val="00AF170C"/>
    <w:rsid w:val="00AF2BFA"/>
    <w:rsid w:val="00AF516E"/>
    <w:rsid w:val="00B03364"/>
    <w:rsid w:val="00B078B7"/>
    <w:rsid w:val="00B163F8"/>
    <w:rsid w:val="00B24561"/>
    <w:rsid w:val="00B2472D"/>
    <w:rsid w:val="00B2549F"/>
    <w:rsid w:val="00B25F3F"/>
    <w:rsid w:val="00B26230"/>
    <w:rsid w:val="00B355A0"/>
    <w:rsid w:val="00B46B23"/>
    <w:rsid w:val="00B534FE"/>
    <w:rsid w:val="00B55CE6"/>
    <w:rsid w:val="00B57265"/>
    <w:rsid w:val="00B615CA"/>
    <w:rsid w:val="00B633AE"/>
    <w:rsid w:val="00B665D2"/>
    <w:rsid w:val="00B6737C"/>
    <w:rsid w:val="00B7214D"/>
    <w:rsid w:val="00B729AE"/>
    <w:rsid w:val="00B80283"/>
    <w:rsid w:val="00B8095F"/>
    <w:rsid w:val="00B80B11"/>
    <w:rsid w:val="00B82C35"/>
    <w:rsid w:val="00B8446C"/>
    <w:rsid w:val="00B87725"/>
    <w:rsid w:val="00BA259A"/>
    <w:rsid w:val="00BA259C"/>
    <w:rsid w:val="00BA29D3"/>
    <w:rsid w:val="00BA307F"/>
    <w:rsid w:val="00BA4BCA"/>
    <w:rsid w:val="00BA5280"/>
    <w:rsid w:val="00BB14F1"/>
    <w:rsid w:val="00BB15CF"/>
    <w:rsid w:val="00BB415D"/>
    <w:rsid w:val="00BB572E"/>
    <w:rsid w:val="00BB74FD"/>
    <w:rsid w:val="00BC19C5"/>
    <w:rsid w:val="00BC5982"/>
    <w:rsid w:val="00BD6404"/>
    <w:rsid w:val="00BE33AE"/>
    <w:rsid w:val="00BF046F"/>
    <w:rsid w:val="00BF5EBD"/>
    <w:rsid w:val="00C01D50"/>
    <w:rsid w:val="00C04C97"/>
    <w:rsid w:val="00C056DC"/>
    <w:rsid w:val="00C203DF"/>
    <w:rsid w:val="00C21E0A"/>
    <w:rsid w:val="00C23836"/>
    <w:rsid w:val="00C25E6D"/>
    <w:rsid w:val="00C26DE1"/>
    <w:rsid w:val="00C26F49"/>
    <w:rsid w:val="00C31283"/>
    <w:rsid w:val="00C33836"/>
    <w:rsid w:val="00C33C48"/>
    <w:rsid w:val="00C340E5"/>
    <w:rsid w:val="00C35795"/>
    <w:rsid w:val="00C35AA7"/>
    <w:rsid w:val="00C35C90"/>
    <w:rsid w:val="00C43BA1"/>
    <w:rsid w:val="00C43DAB"/>
    <w:rsid w:val="00C47F08"/>
    <w:rsid w:val="00C56ED0"/>
    <w:rsid w:val="00C5739F"/>
    <w:rsid w:val="00C57CF0"/>
    <w:rsid w:val="00C65891"/>
    <w:rsid w:val="00C707CC"/>
    <w:rsid w:val="00C7102A"/>
    <w:rsid w:val="00C724D3"/>
    <w:rsid w:val="00C74461"/>
    <w:rsid w:val="00C77DD9"/>
    <w:rsid w:val="00C85354"/>
    <w:rsid w:val="00C86ABA"/>
    <w:rsid w:val="00C86F23"/>
    <w:rsid w:val="00C943F3"/>
    <w:rsid w:val="00CA08C6"/>
    <w:rsid w:val="00CA2729"/>
    <w:rsid w:val="00CA3057"/>
    <w:rsid w:val="00CB4C7A"/>
    <w:rsid w:val="00CC25B4"/>
    <w:rsid w:val="00CC69C8"/>
    <w:rsid w:val="00CC77A2"/>
    <w:rsid w:val="00CD0771"/>
    <w:rsid w:val="00CD6A1B"/>
    <w:rsid w:val="00CE0212"/>
    <w:rsid w:val="00CE0A7F"/>
    <w:rsid w:val="00CE1718"/>
    <w:rsid w:val="00CF4156"/>
    <w:rsid w:val="00D03D00"/>
    <w:rsid w:val="00D05C30"/>
    <w:rsid w:val="00D11359"/>
    <w:rsid w:val="00D11FCC"/>
    <w:rsid w:val="00D20408"/>
    <w:rsid w:val="00D231C3"/>
    <w:rsid w:val="00D3188C"/>
    <w:rsid w:val="00D3365A"/>
    <w:rsid w:val="00D35F9B"/>
    <w:rsid w:val="00D3726D"/>
    <w:rsid w:val="00D408DD"/>
    <w:rsid w:val="00D45D72"/>
    <w:rsid w:val="00D47F40"/>
    <w:rsid w:val="00D520E4"/>
    <w:rsid w:val="00D55717"/>
    <w:rsid w:val="00D57DFA"/>
    <w:rsid w:val="00D7054C"/>
    <w:rsid w:val="00D70657"/>
    <w:rsid w:val="00D709CE"/>
    <w:rsid w:val="00D70C75"/>
    <w:rsid w:val="00D71F73"/>
    <w:rsid w:val="00D75332"/>
    <w:rsid w:val="00D81978"/>
    <w:rsid w:val="00D81CAB"/>
    <w:rsid w:val="00D85253"/>
    <w:rsid w:val="00D8576F"/>
    <w:rsid w:val="00D8677F"/>
    <w:rsid w:val="00D96E00"/>
    <w:rsid w:val="00D97F0C"/>
    <w:rsid w:val="00DA3A86"/>
    <w:rsid w:val="00DB2BB6"/>
    <w:rsid w:val="00DB5126"/>
    <w:rsid w:val="00DB5729"/>
    <w:rsid w:val="00DB6479"/>
    <w:rsid w:val="00DB7A21"/>
    <w:rsid w:val="00DC77DC"/>
    <w:rsid w:val="00DD0C2C"/>
    <w:rsid w:val="00DD30E2"/>
    <w:rsid w:val="00DE3D1C"/>
    <w:rsid w:val="00DE526D"/>
    <w:rsid w:val="00DF2C8C"/>
    <w:rsid w:val="00E06FDA"/>
    <w:rsid w:val="00E160A5"/>
    <w:rsid w:val="00E1713D"/>
    <w:rsid w:val="00E17E32"/>
    <w:rsid w:val="00E20A43"/>
    <w:rsid w:val="00E23898"/>
    <w:rsid w:val="00E31CBE"/>
    <w:rsid w:val="00E33CD2"/>
    <w:rsid w:val="00E40E90"/>
    <w:rsid w:val="00E44DD0"/>
    <w:rsid w:val="00E531EB"/>
    <w:rsid w:val="00E54874"/>
    <w:rsid w:val="00E54B29"/>
    <w:rsid w:val="00E54B6F"/>
    <w:rsid w:val="00E55ACA"/>
    <w:rsid w:val="00E57718"/>
    <w:rsid w:val="00E57B74"/>
    <w:rsid w:val="00E661FF"/>
    <w:rsid w:val="00E77B7C"/>
    <w:rsid w:val="00E8005E"/>
    <w:rsid w:val="00E824C3"/>
    <w:rsid w:val="00E840B3"/>
    <w:rsid w:val="00E84D30"/>
    <w:rsid w:val="00E8629F"/>
    <w:rsid w:val="00E91008"/>
    <w:rsid w:val="00E9374E"/>
    <w:rsid w:val="00E94F54"/>
    <w:rsid w:val="00EA1111"/>
    <w:rsid w:val="00EA3B4F"/>
    <w:rsid w:val="00EA3C24"/>
    <w:rsid w:val="00EA6283"/>
    <w:rsid w:val="00EA73DF"/>
    <w:rsid w:val="00EA76D8"/>
    <w:rsid w:val="00EB5E9D"/>
    <w:rsid w:val="00EB61AE"/>
    <w:rsid w:val="00EB748A"/>
    <w:rsid w:val="00EC322D"/>
    <w:rsid w:val="00EC64DB"/>
    <w:rsid w:val="00EC75A8"/>
    <w:rsid w:val="00ED5920"/>
    <w:rsid w:val="00EE07DE"/>
    <w:rsid w:val="00EF2137"/>
    <w:rsid w:val="00F0156F"/>
    <w:rsid w:val="00F05AC8"/>
    <w:rsid w:val="00F07167"/>
    <w:rsid w:val="00F072D8"/>
    <w:rsid w:val="00F07CE0"/>
    <w:rsid w:val="00F13D05"/>
    <w:rsid w:val="00F148B8"/>
    <w:rsid w:val="00F1679D"/>
    <w:rsid w:val="00F1682C"/>
    <w:rsid w:val="00F20B91"/>
    <w:rsid w:val="00F24B8B"/>
    <w:rsid w:val="00F30D2E"/>
    <w:rsid w:val="00F335EC"/>
    <w:rsid w:val="00F35516"/>
    <w:rsid w:val="00F35790"/>
    <w:rsid w:val="00F37C4F"/>
    <w:rsid w:val="00F40555"/>
    <w:rsid w:val="00F4136D"/>
    <w:rsid w:val="00F4212E"/>
    <w:rsid w:val="00F42C20"/>
    <w:rsid w:val="00F43E34"/>
    <w:rsid w:val="00F55B3A"/>
    <w:rsid w:val="00F618EF"/>
    <w:rsid w:val="00F64181"/>
    <w:rsid w:val="00F65582"/>
    <w:rsid w:val="00F65957"/>
    <w:rsid w:val="00F66E75"/>
    <w:rsid w:val="00F77EB0"/>
    <w:rsid w:val="00F81854"/>
    <w:rsid w:val="00F87575"/>
    <w:rsid w:val="00F87CDD"/>
    <w:rsid w:val="00F933F0"/>
    <w:rsid w:val="00F9443F"/>
    <w:rsid w:val="00F94715"/>
    <w:rsid w:val="00F9790B"/>
    <w:rsid w:val="00FA4718"/>
    <w:rsid w:val="00FA6242"/>
    <w:rsid w:val="00FA7F3D"/>
    <w:rsid w:val="00FB0F17"/>
    <w:rsid w:val="00FB3CAF"/>
    <w:rsid w:val="00FB540A"/>
    <w:rsid w:val="00FB5B0F"/>
    <w:rsid w:val="00FC051F"/>
    <w:rsid w:val="00FC06FF"/>
    <w:rsid w:val="00FC2E18"/>
    <w:rsid w:val="00FD0694"/>
    <w:rsid w:val="00FD25BE"/>
    <w:rsid w:val="00FD2E70"/>
    <w:rsid w:val="00FD7AA7"/>
    <w:rsid w:val="00FE5B5A"/>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ED9862B9-F474-45E1-8319-92DA0464E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
    <w:link w:val="3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0"/>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pPr>
      <w:keepLines/>
      <w:spacing w:after="0"/>
    </w:pPr>
  </w:style>
  <w:style w:type="paragraph" w:styleId="22">
    <w:name w:val="index 2"/>
    <w:basedOn w:val="12"/>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rPr>
      <w:b/>
      <w:position w:val="6"/>
      <w:sz w:val="16"/>
    </w:rPr>
  </w:style>
  <w:style w:type="paragraph" w:styleId="a8">
    <w:name w:val="footnote text"/>
    <w:basedOn w:val="a"/>
    <w:link w:val="a9"/>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c"/>
    <w:link w:val="25"/>
    <w:pPr>
      <w:ind w:left="851"/>
    </w:pPr>
  </w:style>
  <w:style w:type="paragraph" w:styleId="ac">
    <w:name w:val="List Bullet"/>
    <w:basedOn w:val="ab"/>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4"/>
    <w:pPr>
      <w:ind w:left="1135"/>
    </w:pPr>
  </w:style>
  <w:style w:type="paragraph" w:styleId="26">
    <w:name w:val="List 2"/>
    <w:basedOn w:val="ab"/>
    <w:pPr>
      <w:ind w:left="851"/>
    </w:pPr>
  </w:style>
  <w:style w:type="paragraph" w:styleId="34">
    <w:name w:val="List 3"/>
    <w:basedOn w:val="26"/>
    <w:pPr>
      <w:ind w:left="1135"/>
    </w:pPr>
  </w:style>
  <w:style w:type="paragraph" w:styleId="42">
    <w:name w:val="List 4"/>
    <w:basedOn w:val="34"/>
    <w:pPr>
      <w:ind w:left="1418"/>
    </w:pPr>
  </w:style>
  <w:style w:type="paragraph" w:styleId="52">
    <w:name w:val="List 5"/>
    <w:basedOn w:val="42"/>
    <w:pPr>
      <w:ind w:left="1702"/>
    </w:pPr>
  </w:style>
  <w:style w:type="paragraph" w:styleId="43">
    <w:name w:val="List Bullet 4"/>
    <w:basedOn w:val="33"/>
    <w:pPr>
      <w:ind w:left="1418"/>
    </w:pPr>
  </w:style>
  <w:style w:type="paragraph" w:styleId="53">
    <w:name w:val="List Bullet 5"/>
    <w:basedOn w:val="43"/>
    <w:pPr>
      <w:ind w:left="1702"/>
    </w:pPr>
  </w:style>
  <w:style w:type="paragraph" w:customStyle="1" w:styleId="B2">
    <w:name w:val="B2"/>
    <w:basedOn w:val="26"/>
    <w:link w:val="B2Char"/>
  </w:style>
  <w:style w:type="paragraph" w:customStyle="1" w:styleId="B3">
    <w:name w:val="B3"/>
    <w:basedOn w:val="34"/>
    <w:link w:val="B3Char2"/>
  </w:style>
  <w:style w:type="paragraph" w:customStyle="1" w:styleId="B4">
    <w:name w:val="B4"/>
    <w:basedOn w:val="42"/>
    <w:link w:val="B4Char"/>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link w:val="af3"/>
    <w:pPr>
      <w:shd w:val="clear" w:color="auto" w:fill="000080"/>
    </w:pPr>
    <w:rPr>
      <w:rFonts w:ascii="Tahoma" w:hAnsi="Tahoma"/>
    </w:rPr>
  </w:style>
  <w:style w:type="paragraph" w:styleId="af4">
    <w:name w:val="Plain Text"/>
    <w:basedOn w:val="a"/>
    <w:link w:val="af5"/>
    <w:rPr>
      <w:rFonts w:ascii="Courier New" w:hAnsi="Courier New"/>
      <w:lang w:val="nb-NO"/>
    </w:rPr>
  </w:style>
  <w:style w:type="paragraph" w:customStyle="1" w:styleId="TAJ">
    <w:name w:val="TAJ"/>
    <w:basedOn w:val="TH"/>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7"/>
  </w:style>
  <w:style w:type="character" w:styleId="af8">
    <w:name w:val="annotation reference"/>
    <w:rPr>
      <w:sz w:val="16"/>
    </w:rPr>
  </w:style>
  <w:style w:type="paragraph" w:customStyle="1" w:styleId="Guidance">
    <w:name w:val="Guidance"/>
    <w:basedOn w:val="a"/>
    <w:link w:val="GuidanceChar"/>
    <w:qFormat/>
    <w:rPr>
      <w:i/>
      <w:color w:val="0000FF"/>
      <w:lang w:val="x-none"/>
    </w:rPr>
  </w:style>
  <w:style w:type="paragraph" w:styleId="af9">
    <w:name w:val="annotation text"/>
    <w:basedOn w:val="a"/>
    <w:link w:val="afa"/>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rsid w:val="00874C16"/>
    <w:rPr>
      <w:rFonts w:ascii="Arial" w:hAnsi="Arial"/>
      <w:b/>
      <w:noProof/>
      <w:sz w:val="18"/>
      <w:lang w:val="en-GB" w:bidi="ar-SA"/>
    </w:rPr>
  </w:style>
  <w:style w:type="paragraph" w:styleId="afb">
    <w:name w:val="annotation subject"/>
    <w:basedOn w:val="af9"/>
    <w:next w:val="af9"/>
    <w:link w:val="afc"/>
    <w:rsid w:val="00AE7868"/>
    <w:rPr>
      <w:b/>
      <w:bCs/>
    </w:rPr>
  </w:style>
  <w:style w:type="character" w:customStyle="1" w:styleId="afa">
    <w:name w:val="批注文字 字符"/>
    <w:link w:val="af9"/>
    <w:rsid w:val="00AE7868"/>
    <w:rPr>
      <w:lang w:val="en-GB" w:eastAsia="en-US"/>
    </w:rPr>
  </w:style>
  <w:style w:type="character" w:customStyle="1" w:styleId="Char">
    <w:name w:val="批注主题 Char"/>
    <w:basedOn w:val="afa"/>
    <w:rsid w:val="00AE7868"/>
    <w:rPr>
      <w:lang w:val="en-GB" w:eastAsia="en-US"/>
    </w:rPr>
  </w:style>
  <w:style w:type="paragraph" w:styleId="afd">
    <w:name w:val="Revision"/>
    <w:hidden/>
    <w:uiPriority w:val="99"/>
    <w:semiHidden/>
    <w:rsid w:val="00AE7868"/>
    <w:rPr>
      <w:lang w:val="en-GB" w:eastAsia="en-US"/>
    </w:rPr>
  </w:style>
  <w:style w:type="paragraph" w:styleId="afe">
    <w:name w:val="Balloon Text"/>
    <w:basedOn w:val="a"/>
    <w:link w:val="aff"/>
    <w:rsid w:val="00AE7868"/>
    <w:pPr>
      <w:spacing w:after="0"/>
    </w:pPr>
    <w:rPr>
      <w:sz w:val="18"/>
      <w:szCs w:val="18"/>
    </w:rPr>
  </w:style>
  <w:style w:type="character" w:customStyle="1" w:styleId="aff">
    <w:name w:val="批注框文本 字符"/>
    <w:link w:val="afe"/>
    <w:rsid w:val="00AE7868"/>
    <w:rPr>
      <w:sz w:val="18"/>
      <w:szCs w:val="18"/>
      <w:lang w:val="en-GB" w:eastAsia="en-US"/>
    </w:rPr>
  </w:style>
  <w:style w:type="character" w:styleId="aff0">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1">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6302AA"/>
    <w:rPr>
      <w:rFonts w:ascii="Arial" w:hAnsi="Arial"/>
      <w:sz w:val="28"/>
      <w:lang w:val="sv-SE"/>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6"/>
    <w:rsid w:val="006302AA"/>
    <w:rPr>
      <w:lang w:val="en-GB"/>
    </w:rPr>
  </w:style>
  <w:style w:type="paragraph" w:customStyle="1" w:styleId="3GPPNormalText">
    <w:name w:val="3GPP Normal Text"/>
    <w:basedOn w:val="af6"/>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5">
    <w:name w:val="纯文本 字符"/>
    <w:link w:val="af4"/>
    <w:rsid w:val="006501AF"/>
    <w:rPr>
      <w:rFonts w:ascii="Courier New" w:hAnsi="Courier New"/>
      <w:lang w:val="nb-NO" w:eastAsia="en-US"/>
    </w:rPr>
  </w:style>
  <w:style w:type="paragraph" w:styleId="aff2">
    <w:name w:val="No Spacing"/>
    <w:uiPriority w:val="1"/>
    <w:qFormat/>
    <w:rsid w:val="00C85354"/>
    <w:pPr>
      <w:overflowPunct w:val="0"/>
      <w:autoSpaceDE w:val="0"/>
      <w:autoSpaceDN w:val="0"/>
      <w:adjustRightInd w:val="0"/>
    </w:pPr>
    <w:rPr>
      <w:rFonts w:eastAsia="MS Mincho"/>
      <w:lang w:val="en-GB" w:eastAsia="ja-JP"/>
    </w:rPr>
  </w:style>
  <w:style w:type="character" w:customStyle="1" w:styleId="afc">
    <w:name w:val="批注主题 字符"/>
    <w:link w:val="afb"/>
    <w:rsid w:val="00C85354"/>
    <w:rPr>
      <w:b/>
      <w:bCs/>
      <w:lang w:val="en-GB" w:eastAsia="en-US"/>
    </w:rPr>
  </w:style>
  <w:style w:type="character" w:styleId="aff3">
    <w:name w:val="Subtle Reference"/>
    <w:uiPriority w:val="31"/>
    <w:qFormat/>
    <w:rsid w:val="00C85354"/>
    <w:rPr>
      <w:smallCaps/>
      <w:color w:val="C0504D"/>
      <w:u w:val="single"/>
    </w:rPr>
  </w:style>
  <w:style w:type="paragraph" w:customStyle="1" w:styleId="aff4">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rsid w:val="00C85354"/>
    <w:rPr>
      <w:rFonts w:ascii="Arial" w:eastAsia="Arial" w:hAnsi="Arial"/>
      <w:b/>
      <w:bCs/>
      <w:noProof/>
      <w:sz w:val="22"/>
      <w:lang w:val="en-GB" w:eastAsia="en-US"/>
    </w:rPr>
  </w:style>
  <w:style w:type="character" w:customStyle="1" w:styleId="a6">
    <w:name w:val="页脚 字符"/>
    <w:link w:val="a5"/>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7">
    <w:name w:val="Body Text Indent 2"/>
    <w:basedOn w:val="a"/>
    <w:link w:val="28"/>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8">
    <w:name w:val="正文文本缩进 2 字符"/>
    <w:basedOn w:val="a0"/>
    <w:link w:val="27"/>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5">
    <w:name w:val="endnote text"/>
    <w:basedOn w:val="a"/>
    <w:link w:val="aff6"/>
    <w:rsid w:val="00C35AA7"/>
    <w:pPr>
      <w:overflowPunct w:val="0"/>
      <w:autoSpaceDE w:val="0"/>
      <w:autoSpaceDN w:val="0"/>
      <w:adjustRightInd w:val="0"/>
      <w:textAlignment w:val="baseline"/>
    </w:pPr>
    <w:rPr>
      <w:rFonts w:eastAsia="Yu Mincho"/>
    </w:rPr>
  </w:style>
  <w:style w:type="character" w:customStyle="1" w:styleId="aff6">
    <w:name w:val="尾注文本 字符"/>
    <w:basedOn w:val="a0"/>
    <w:link w:val="aff5"/>
    <w:rsid w:val="00C35AA7"/>
    <w:rPr>
      <w:rFonts w:eastAsia="Yu Mincho"/>
      <w:lang w:val="en-GB" w:eastAsia="en-US"/>
    </w:rPr>
  </w:style>
  <w:style w:type="character" w:styleId="aff7">
    <w:name w:val="endnote reference"/>
    <w:rsid w:val="00C35AA7"/>
    <w:rPr>
      <w:vertAlign w:val="superscript"/>
    </w:rPr>
  </w:style>
  <w:style w:type="character" w:customStyle="1" w:styleId="a9">
    <w:name w:val="脚注文本 字符"/>
    <w:basedOn w:val="a0"/>
    <w:link w:val="a8"/>
    <w:rsid w:val="00C35AA7"/>
    <w:rPr>
      <w:sz w:val="16"/>
      <w:lang w:val="en-GB" w:eastAsia="en-US"/>
    </w:rPr>
  </w:style>
  <w:style w:type="table" w:styleId="aff8">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9">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styleId="affa">
    <w:name w:val="line number"/>
    <w:rsid w:val="00B03364"/>
    <w:rPr>
      <w:rFonts w:ascii="Arial" w:eastAsia="宋体" w:hAnsi="Arial" w:cs="Arial"/>
      <w:color w:val="0000FF"/>
      <w:kern w:val="2"/>
      <w:lang w:val="en-US" w:eastAsia="zh-CN" w:bidi="ar-SA"/>
    </w:rPr>
  </w:style>
  <w:style w:type="character" w:styleId="HTML">
    <w:name w:val="HTML Definition"/>
    <w:rsid w:val="00B03364"/>
    <w:rPr>
      <w:rFonts w:ascii="Arial" w:eastAsia="宋体" w:hAnsi="Arial" w:cs="Arial"/>
      <w:i/>
      <w:iCs/>
      <w:color w:val="0000FF"/>
      <w:kern w:val="2"/>
      <w:lang w:val="en-US" w:eastAsia="zh-CN" w:bidi="ar-SA"/>
    </w:rPr>
  </w:style>
  <w:style w:type="character" w:styleId="affb">
    <w:name w:val="Strong"/>
    <w:qFormat/>
    <w:rsid w:val="00B03364"/>
    <w:rPr>
      <w:b/>
      <w:bCs/>
    </w:rPr>
  </w:style>
  <w:style w:type="character" w:styleId="HTML0">
    <w:name w:val="HTML Keyboard"/>
    <w:rsid w:val="00B03364"/>
    <w:rPr>
      <w:rFonts w:ascii="Courier New" w:eastAsia="宋体" w:hAnsi="Courier New" w:cs="Courier New"/>
      <w:color w:val="0000FF"/>
      <w:kern w:val="2"/>
      <w:sz w:val="20"/>
      <w:szCs w:val="20"/>
      <w:lang w:val="en-US" w:eastAsia="zh-CN" w:bidi="ar-SA"/>
    </w:rPr>
  </w:style>
  <w:style w:type="character" w:styleId="HTML1">
    <w:name w:val="HTML Typewriter"/>
    <w:rsid w:val="00B03364"/>
    <w:rPr>
      <w:rFonts w:ascii="Courier New" w:eastAsia="宋体" w:hAnsi="Courier New" w:cs="Courier New"/>
      <w:color w:val="0000FF"/>
      <w:kern w:val="2"/>
      <w:sz w:val="20"/>
      <w:szCs w:val="20"/>
      <w:lang w:val="en-US" w:eastAsia="zh-CN" w:bidi="ar-SA"/>
    </w:rPr>
  </w:style>
  <w:style w:type="character" w:styleId="HTML2">
    <w:name w:val="HTML Code"/>
    <w:rsid w:val="00B03364"/>
    <w:rPr>
      <w:rFonts w:ascii="Courier New" w:eastAsia="宋体" w:hAnsi="Courier New" w:cs="Courier New"/>
      <w:color w:val="0000FF"/>
      <w:kern w:val="2"/>
      <w:sz w:val="20"/>
      <w:szCs w:val="20"/>
      <w:lang w:val="en-US" w:eastAsia="zh-CN" w:bidi="ar-SA"/>
    </w:rPr>
  </w:style>
  <w:style w:type="character" w:styleId="HTML3">
    <w:name w:val="HTML Sample"/>
    <w:rsid w:val="00B03364"/>
    <w:rPr>
      <w:rFonts w:ascii="Courier New" w:eastAsia="宋体" w:hAnsi="Courier New" w:cs="Courier New"/>
      <w:color w:val="0000FF"/>
      <w:kern w:val="2"/>
      <w:lang w:val="en-US" w:eastAsia="zh-CN" w:bidi="ar-SA"/>
    </w:rPr>
  </w:style>
  <w:style w:type="character" w:styleId="HTML4">
    <w:name w:val="HTML Cite"/>
    <w:rsid w:val="00B03364"/>
    <w:rPr>
      <w:rFonts w:ascii="Arial" w:eastAsia="宋体" w:hAnsi="Arial" w:cs="Arial"/>
      <w:i/>
      <w:iCs/>
      <w:color w:val="0000FF"/>
      <w:kern w:val="2"/>
      <w:lang w:val="en-US" w:eastAsia="zh-CN" w:bidi="ar-SA"/>
    </w:rPr>
  </w:style>
  <w:style w:type="character" w:styleId="affc">
    <w:name w:val="page number"/>
    <w:basedOn w:val="a0"/>
    <w:rsid w:val="00B03364"/>
  </w:style>
  <w:style w:type="character" w:styleId="HTML5">
    <w:name w:val="HTML Acronym"/>
    <w:rsid w:val="00B03364"/>
    <w:rPr>
      <w:rFonts w:ascii="Arial" w:eastAsia="宋体" w:hAnsi="Arial" w:cs="Arial"/>
      <w:color w:val="0000FF"/>
      <w:kern w:val="2"/>
      <w:lang w:val="en-US" w:eastAsia="zh-CN" w:bidi="ar-SA"/>
    </w:rPr>
  </w:style>
  <w:style w:type="character" w:styleId="HTML6">
    <w:name w:val="HTML Variable"/>
    <w:rsid w:val="00B03364"/>
    <w:rPr>
      <w:rFonts w:ascii="Arial" w:eastAsia="宋体"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宋体"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af3">
    <w:name w:val="文档结构图 字符"/>
    <w:link w:val="af2"/>
    <w:rsid w:val="00B03364"/>
    <w:rPr>
      <w:rFonts w:ascii="Tahoma" w:hAnsi="Tahoma"/>
      <w:shd w:val="clear" w:color="auto" w:fill="000080"/>
      <w:lang w:val="en-GB" w:eastAsia="en-US"/>
    </w:rPr>
  </w:style>
  <w:style w:type="character" w:customStyle="1" w:styleId="trans">
    <w:name w:val="trans"/>
    <w:rsid w:val="00B03364"/>
    <w:rPr>
      <w:rFonts w:ascii="Arial" w:eastAsia="宋体"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35">
    <w:name w:val="正文文本 3 字符"/>
    <w:link w:val="36"/>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affd">
    <w:name w:val="日期 字符"/>
    <w:link w:val="aff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afff">
    <w:name w:val="签名 字符"/>
    <w:link w:val="afff0"/>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29">
    <w:name w:val="正文文本 2 字符"/>
    <w:link w:val="2a"/>
    <w:rsid w:val="00B03364"/>
    <w:rPr>
      <w:i/>
      <w:lang w:val="en-GB"/>
    </w:rPr>
  </w:style>
  <w:style w:type="character" w:customStyle="1" w:styleId="BodyTextChar2">
    <w:name w:val="Body Text Char2"/>
    <w:rsid w:val="00B03364"/>
    <w:rPr>
      <w:lang w:val="en-GB" w:eastAsia="en-US"/>
    </w:rPr>
  </w:style>
  <w:style w:type="character" w:customStyle="1" w:styleId="afff1">
    <w:name w:val="信息标题 字符"/>
    <w:link w:val="afff2"/>
    <w:rsid w:val="00B03364"/>
    <w:rPr>
      <w:rFonts w:ascii="Arial" w:hAnsi="Arial" w:cs="Arial"/>
      <w:sz w:val="24"/>
      <w:szCs w:val="24"/>
      <w:shd w:val="pct20" w:color="auto" w:fill="auto"/>
      <w:lang w:val="en-GB" w:eastAsia="en-US"/>
    </w:rPr>
  </w:style>
  <w:style w:type="character" w:customStyle="1" w:styleId="37">
    <w:name w:val="正文文本缩进 3 字符"/>
    <w:link w:val="38"/>
    <w:rsid w:val="00B03364"/>
    <w:rPr>
      <w:sz w:val="16"/>
      <w:szCs w:val="16"/>
      <w:lang w:val="en-GB" w:eastAsia="en-US"/>
    </w:rPr>
  </w:style>
  <w:style w:type="character" w:customStyle="1" w:styleId="msoins0">
    <w:name w:val="msoins"/>
    <w:rsid w:val="00B03364"/>
  </w:style>
  <w:style w:type="character" w:customStyle="1" w:styleId="afff3">
    <w:name w:val="注释标题 字符"/>
    <w:link w:val="afff4"/>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afff5">
    <w:name w:val="电子邮件签名 字符"/>
    <w:link w:val="afff6"/>
    <w:rsid w:val="00B03364"/>
    <w:rPr>
      <w:sz w:val="22"/>
      <w:lang w:val="en-GB" w:eastAsia="en-US"/>
    </w:rPr>
  </w:style>
  <w:style w:type="character" w:customStyle="1" w:styleId="afff7">
    <w:name w:val="结束语 字符"/>
    <w:link w:val="afff8"/>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afff9">
    <w:name w:val="副标题 字符"/>
    <w:link w:val="afffa"/>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afffb">
    <w:name w:val="正文首行缩进 字符"/>
    <w:link w:val="afffc"/>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宋体" w:hAnsi="Arial" w:cs="Arial"/>
      <w:color w:val="0000FF"/>
      <w:kern w:val="2"/>
      <w:lang w:val="en-GB" w:eastAsia="en-US" w:bidi="ar-SA"/>
    </w:rPr>
  </w:style>
  <w:style w:type="character" w:customStyle="1" w:styleId="font01">
    <w:name w:val="font01"/>
    <w:rsid w:val="00B03364"/>
    <w:rPr>
      <w:rFonts w:ascii="Arial" w:eastAsia="宋体"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2b">
    <w:name w:val="正文首行缩进 2 字符"/>
    <w:link w:val="2c"/>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afffd">
    <w:name w:val="标题 字符"/>
    <w:link w:val="afffe"/>
    <w:rsid w:val="00B03364"/>
    <w:rPr>
      <w:rFonts w:ascii="Courier New" w:hAnsi="Courier New"/>
      <w:lang w:val="nb-NO"/>
    </w:rPr>
  </w:style>
  <w:style w:type="character" w:customStyle="1" w:styleId="affff">
    <w:name w:val="称呼 字符"/>
    <w:link w:val="affff0"/>
    <w:rsid w:val="00B03364"/>
    <w:rPr>
      <w:sz w:val="22"/>
      <w:lang w:val="en-GB" w:eastAsia="en-US"/>
    </w:rPr>
  </w:style>
  <w:style w:type="character" w:customStyle="1" w:styleId="affff1">
    <w:name w:val="首标题"/>
    <w:rsid w:val="00B03364"/>
    <w:rPr>
      <w:rFonts w:ascii="Arial" w:eastAsia="宋体"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宋体"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7">
    <w:name w:val="HTML 地址 字符"/>
    <w:link w:val="HTML8"/>
    <w:rsid w:val="00B03364"/>
    <w:rPr>
      <w:i/>
      <w:iCs/>
      <w:sz w:val="22"/>
      <w:lang w:val="en-GB" w:eastAsia="en-US"/>
    </w:rPr>
  </w:style>
  <w:style w:type="character" w:customStyle="1" w:styleId="msoins00">
    <w:name w:val="msoins0"/>
    <w:rsid w:val="00B03364"/>
  </w:style>
  <w:style w:type="character" w:customStyle="1" w:styleId="HTML9">
    <w:name w:val="HTML 预设格式 字符"/>
    <w:link w:val="HTMLa"/>
    <w:rsid w:val="00B03364"/>
    <w:rPr>
      <w:rFonts w:ascii="Courier New" w:hAnsi="Courier New" w:cs="Courier New"/>
      <w:sz w:val="22"/>
      <w:lang w:val="en-GB" w:eastAsia="en-US"/>
    </w:rPr>
  </w:style>
  <w:style w:type="character" w:customStyle="1" w:styleId="font41">
    <w:name w:val="font41"/>
    <w:rsid w:val="00B03364"/>
    <w:rPr>
      <w:rFonts w:ascii="Arial" w:eastAsia="宋体"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affff2">
    <w:name w:val="正文文本缩进 字符"/>
    <w:link w:val="affff3"/>
    <w:rsid w:val="00B03364"/>
    <w:rPr>
      <w:kern w:val="2"/>
      <w:sz w:val="21"/>
      <w:lang w:val="en-GB"/>
    </w:rPr>
  </w:style>
  <w:style w:type="character" w:customStyle="1" w:styleId="font4">
    <w:name w:val="font4"/>
    <w:basedOn w:val="a0"/>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宋体"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af6"/>
    <w:rsid w:val="00B03364"/>
    <w:pPr>
      <w:tabs>
        <w:tab w:val="left" w:pos="928"/>
        <w:tab w:val="left" w:pos="1097"/>
      </w:tabs>
      <w:spacing w:after="120" w:line="288" w:lineRule="auto"/>
      <w:ind w:left="1097" w:hanging="360"/>
    </w:pPr>
    <w:rPr>
      <w:rFonts w:ascii="Arial" w:eastAsia="MS Mincho" w:hAnsi="Arial" w:cs="Arial"/>
      <w:lang w:val="en-US"/>
    </w:rPr>
  </w:style>
  <w:style w:type="paragraph" w:styleId="3">
    <w:name w:val="List Number 3"/>
    <w:basedOn w:val="a"/>
    <w:rsid w:val="00B03364"/>
    <w:pPr>
      <w:numPr>
        <w:numId w:val="1"/>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affff0">
    <w:name w:val="Salutation"/>
    <w:basedOn w:val="a"/>
    <w:next w:val="a"/>
    <w:link w:val="affff"/>
    <w:rsid w:val="00B03364"/>
    <w:rPr>
      <w:sz w:val="22"/>
    </w:rPr>
  </w:style>
  <w:style w:type="character" w:customStyle="1" w:styleId="SalutationChar2">
    <w:name w:val="Salutation Char2"/>
    <w:basedOn w:val="a0"/>
    <w:rsid w:val="00B03364"/>
    <w:rPr>
      <w:lang w:val="en-GB" w:eastAsia="en-US"/>
    </w:rPr>
  </w:style>
  <w:style w:type="paragraph" w:styleId="HTML8">
    <w:name w:val="HTML Address"/>
    <w:basedOn w:val="a"/>
    <w:link w:val="HTML7"/>
    <w:rsid w:val="00B03364"/>
    <w:rPr>
      <w:i/>
      <w:iCs/>
      <w:sz w:val="22"/>
    </w:rPr>
  </w:style>
  <w:style w:type="character" w:customStyle="1" w:styleId="HTMLAddressChar2">
    <w:name w:val="HTML Address Char2"/>
    <w:basedOn w:val="a0"/>
    <w:semiHidden/>
    <w:rsid w:val="00B03364"/>
    <w:rPr>
      <w:i/>
      <w:iCs/>
      <w:lang w:val="en-GB" w:eastAsia="en-US"/>
    </w:rPr>
  </w:style>
  <w:style w:type="paragraph" w:styleId="2d">
    <w:name w:val="List Continue 2"/>
    <w:basedOn w:val="a"/>
    <w:rsid w:val="00B03364"/>
    <w:pPr>
      <w:spacing w:after="120"/>
      <w:ind w:leftChars="400" w:left="840"/>
    </w:pPr>
    <w:rPr>
      <w:rFonts w:ascii="CG Times (WN)" w:hAnsi="CG Times (WN)"/>
      <w:sz w:val="22"/>
    </w:rPr>
  </w:style>
  <w:style w:type="paragraph" w:styleId="affff4">
    <w:name w:val="Normal Indent"/>
    <w:basedOn w:val="a"/>
    <w:rsid w:val="00B03364"/>
    <w:pPr>
      <w:spacing w:after="0"/>
      <w:ind w:left="851"/>
    </w:pPr>
    <w:rPr>
      <w:rFonts w:ascii="CG Times (WN)" w:eastAsia="MS Mincho" w:hAnsi="CG Times (WN)"/>
      <w:lang w:val="it-IT" w:eastAsia="en-GB"/>
    </w:rPr>
  </w:style>
  <w:style w:type="paragraph" w:styleId="afffc">
    <w:name w:val="Body Text First Indent"/>
    <w:basedOn w:val="af6"/>
    <w:link w:val="afffb"/>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af7"/>
    <w:rsid w:val="00B03364"/>
    <w:rPr>
      <w:lang w:val="en-GB" w:eastAsia="en-US"/>
    </w:rPr>
  </w:style>
  <w:style w:type="paragraph" w:styleId="afff6">
    <w:name w:val="E-mail Signature"/>
    <w:basedOn w:val="a"/>
    <w:link w:val="afff5"/>
    <w:rsid w:val="00B03364"/>
    <w:rPr>
      <w:sz w:val="22"/>
    </w:rPr>
  </w:style>
  <w:style w:type="character" w:customStyle="1" w:styleId="E-mailSignatureChar2">
    <w:name w:val="E-mail Signature Char2"/>
    <w:basedOn w:val="a0"/>
    <w:semiHidden/>
    <w:rsid w:val="00B03364"/>
    <w:rPr>
      <w:lang w:val="en-GB" w:eastAsia="en-US"/>
    </w:rPr>
  </w:style>
  <w:style w:type="paragraph" w:styleId="afff0">
    <w:name w:val="Signature"/>
    <w:basedOn w:val="a"/>
    <w:link w:val="afff"/>
    <w:rsid w:val="00B03364"/>
    <w:pPr>
      <w:ind w:leftChars="2100" w:left="100"/>
    </w:pPr>
    <w:rPr>
      <w:sz w:val="22"/>
    </w:rPr>
  </w:style>
  <w:style w:type="character" w:customStyle="1" w:styleId="SignatureChar2">
    <w:name w:val="Signature Char2"/>
    <w:basedOn w:val="a0"/>
    <w:semiHidden/>
    <w:rsid w:val="00B03364"/>
    <w:rPr>
      <w:lang w:val="en-GB" w:eastAsia="en-US"/>
    </w:rPr>
  </w:style>
  <w:style w:type="paragraph" w:styleId="54">
    <w:name w:val="List Continue 5"/>
    <w:basedOn w:val="a"/>
    <w:rsid w:val="00B03364"/>
    <w:pPr>
      <w:spacing w:after="120"/>
      <w:ind w:leftChars="1000" w:left="2100"/>
    </w:pPr>
    <w:rPr>
      <w:rFonts w:ascii="CG Times (WN)" w:hAnsi="CG Times (WN)"/>
      <w:sz w:val="22"/>
    </w:rPr>
  </w:style>
  <w:style w:type="paragraph" w:styleId="affff3">
    <w:name w:val="Body Text Indent"/>
    <w:basedOn w:val="a"/>
    <w:link w:val="affff2"/>
    <w:rsid w:val="00B03364"/>
    <w:pPr>
      <w:widowControl w:val="0"/>
      <w:overflowPunct w:val="0"/>
      <w:autoSpaceDE w:val="0"/>
      <w:autoSpaceDN w:val="0"/>
      <w:adjustRightInd w:val="0"/>
      <w:ind w:left="210"/>
      <w:jc w:val="both"/>
      <w:textAlignment w:val="baseline"/>
    </w:pPr>
    <w:rPr>
      <w:kern w:val="2"/>
      <w:sz w:val="21"/>
      <w:lang w:eastAsia="sv-SE"/>
    </w:rPr>
  </w:style>
  <w:style w:type="character" w:customStyle="1" w:styleId="BodyTextIndentChar2">
    <w:name w:val="Body Text Indent Char2"/>
    <w:basedOn w:val="a0"/>
    <w:semiHidden/>
    <w:rsid w:val="00B03364"/>
    <w:rPr>
      <w:lang w:val="en-GB" w:eastAsia="en-US"/>
    </w:rPr>
  </w:style>
  <w:style w:type="paragraph" w:styleId="affff5">
    <w:name w:val="envelope return"/>
    <w:basedOn w:val="a"/>
    <w:rsid w:val="00B03364"/>
    <w:pPr>
      <w:snapToGrid w:val="0"/>
    </w:pPr>
    <w:rPr>
      <w:rFonts w:ascii="Arial" w:hAnsi="Arial" w:cs="Arial"/>
      <w:sz w:val="22"/>
    </w:rPr>
  </w:style>
  <w:style w:type="paragraph" w:customStyle="1" w:styleId="Reference">
    <w:name w:val="Reference"/>
    <w:basedOn w:val="a"/>
    <w:rsid w:val="00B03364"/>
    <w:pPr>
      <w:spacing w:after="0"/>
      <w:ind w:left="567" w:hanging="283"/>
    </w:pPr>
    <w:rPr>
      <w:rFonts w:ascii="CG Times (WN)" w:eastAsia="MS Mincho" w:hAnsi="CG Times (WN)"/>
      <w:lang w:eastAsia="en-GB"/>
    </w:rPr>
  </w:style>
  <w:style w:type="paragraph" w:styleId="affe">
    <w:name w:val="Date"/>
    <w:basedOn w:val="a"/>
    <w:next w:val="a"/>
    <w:link w:val="affd"/>
    <w:rsid w:val="00B03364"/>
    <w:pPr>
      <w:overflowPunct w:val="0"/>
      <w:autoSpaceDE w:val="0"/>
      <w:autoSpaceDN w:val="0"/>
      <w:adjustRightInd w:val="0"/>
      <w:textAlignment w:val="baseline"/>
    </w:pPr>
    <w:rPr>
      <w:lang w:eastAsia="sv-SE"/>
    </w:rPr>
  </w:style>
  <w:style w:type="character" w:customStyle="1" w:styleId="DateChar2">
    <w:name w:val="Date Char2"/>
    <w:basedOn w:val="a0"/>
    <w:rsid w:val="00B03364"/>
    <w:rPr>
      <w:lang w:val="en-GB" w:eastAsia="en-US"/>
    </w:rPr>
  </w:style>
  <w:style w:type="paragraph" w:styleId="44">
    <w:name w:val="List Number 4"/>
    <w:basedOn w:val="a"/>
    <w:rsid w:val="00B03364"/>
    <w:pPr>
      <w:tabs>
        <w:tab w:val="left" w:pos="720"/>
        <w:tab w:val="left" w:pos="1209"/>
      </w:tabs>
      <w:overflowPunct w:val="0"/>
      <w:autoSpaceDE w:val="0"/>
      <w:autoSpaceDN w:val="0"/>
      <w:adjustRightInd w:val="0"/>
      <w:ind w:left="1209" w:hanging="283"/>
      <w:textAlignment w:val="baseline"/>
    </w:pPr>
    <w:rPr>
      <w:rFonts w:ascii="CG Times (WN)" w:eastAsia="MS Mincho" w:hAnsi="CG Times (WN)"/>
      <w:lang w:eastAsia="en-GB"/>
    </w:rPr>
  </w:style>
  <w:style w:type="paragraph" w:styleId="55">
    <w:name w:val="List Number 5"/>
    <w:basedOn w:val="a"/>
    <w:rsid w:val="00B03364"/>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affff6">
    <w:name w:val="Block Text"/>
    <w:basedOn w:val="a"/>
    <w:rsid w:val="00B03364"/>
    <w:pPr>
      <w:spacing w:after="120"/>
      <w:ind w:leftChars="700" w:left="1440" w:rightChars="700" w:right="1440"/>
    </w:pPr>
    <w:rPr>
      <w:rFonts w:ascii="CG Times (WN)" w:hAnsi="CG Times (WN)"/>
      <w:sz w:val="22"/>
    </w:rPr>
  </w:style>
  <w:style w:type="paragraph" w:customStyle="1" w:styleId="AutoCorrect">
    <w:name w:val="AutoCorrect"/>
    <w:rsid w:val="00B03364"/>
    <w:rPr>
      <w:rFonts w:eastAsia="MS Mincho"/>
      <w:sz w:val="24"/>
      <w:szCs w:val="24"/>
      <w:lang w:val="en-GB" w:eastAsia="ko-KR"/>
    </w:rPr>
  </w:style>
  <w:style w:type="paragraph" w:styleId="affff7">
    <w:name w:val="List Continue"/>
    <w:basedOn w:val="a"/>
    <w:rsid w:val="00B03364"/>
    <w:pPr>
      <w:spacing w:after="120"/>
      <w:ind w:leftChars="200" w:left="420"/>
    </w:pPr>
    <w:rPr>
      <w:rFonts w:ascii="CG Times (WN)" w:hAnsi="CG Times (WN)"/>
      <w:sz w:val="22"/>
    </w:rPr>
  </w:style>
  <w:style w:type="paragraph" w:styleId="2c">
    <w:name w:val="Body Text First Indent 2"/>
    <w:basedOn w:val="affff3"/>
    <w:link w:val="2b"/>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5">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a"/>
    <w:semiHidden/>
    <w:rsid w:val="00B03364"/>
    <w:pPr>
      <w:spacing w:after="220"/>
    </w:pPr>
    <w:rPr>
      <w:rFonts w:ascii="Arial" w:hAnsi="Arial"/>
      <w:sz w:val="22"/>
      <w:lang w:val="en-US"/>
    </w:rPr>
  </w:style>
  <w:style w:type="paragraph" w:styleId="afff8">
    <w:name w:val="Closing"/>
    <w:basedOn w:val="a"/>
    <w:link w:val="afff7"/>
    <w:rsid w:val="00B03364"/>
    <w:pPr>
      <w:ind w:leftChars="2100" w:left="100"/>
    </w:pPr>
    <w:rPr>
      <w:sz w:val="22"/>
    </w:rPr>
  </w:style>
  <w:style w:type="character" w:customStyle="1" w:styleId="ClosingChar2">
    <w:name w:val="Closing Char2"/>
    <w:basedOn w:val="a0"/>
    <w:semiHidden/>
    <w:rsid w:val="00B03364"/>
    <w:rPr>
      <w:lang w:val="en-GB" w:eastAsia="en-US"/>
    </w:rPr>
  </w:style>
  <w:style w:type="paragraph" w:styleId="36">
    <w:name w:val="Body Text 3"/>
    <w:basedOn w:val="a"/>
    <w:link w:val="35"/>
    <w:rsid w:val="00B03364"/>
    <w:pPr>
      <w:keepNext/>
      <w:keepLines/>
      <w:overflowPunct w:val="0"/>
      <w:autoSpaceDE w:val="0"/>
      <w:autoSpaceDN w:val="0"/>
      <w:adjustRightInd w:val="0"/>
      <w:textAlignment w:val="baseline"/>
    </w:pPr>
    <w:rPr>
      <w:rFonts w:eastAsia="Osaka"/>
      <w:color w:val="000000"/>
      <w:lang w:eastAsia="sv-SE"/>
    </w:rPr>
  </w:style>
  <w:style w:type="character" w:customStyle="1" w:styleId="BodyText3Char2">
    <w:name w:val="Body Text 3 Char2"/>
    <w:basedOn w:val="a0"/>
    <w:semiHidden/>
    <w:rsid w:val="00B03364"/>
    <w:rPr>
      <w:sz w:val="16"/>
      <w:szCs w:val="16"/>
      <w:lang w:val="en-GB" w:eastAsia="en-US"/>
    </w:rPr>
  </w:style>
  <w:style w:type="paragraph" w:styleId="afffa">
    <w:name w:val="Subtitle"/>
    <w:basedOn w:val="a"/>
    <w:link w:val="afff9"/>
    <w:qFormat/>
    <w:rsid w:val="00B03364"/>
    <w:pPr>
      <w:spacing w:before="240" w:after="60" w:line="312" w:lineRule="auto"/>
      <w:jc w:val="center"/>
      <w:outlineLvl w:val="1"/>
    </w:pPr>
    <w:rPr>
      <w:rFonts w:ascii="Arial" w:hAnsi="Arial" w:cs="Arial"/>
      <w:b/>
      <w:bCs/>
      <w:kern w:val="28"/>
      <w:sz w:val="32"/>
      <w:szCs w:val="32"/>
    </w:rPr>
  </w:style>
  <w:style w:type="character" w:customStyle="1" w:styleId="SubtitleChar2">
    <w:name w:val="Subtitle Char2"/>
    <w:basedOn w:val="a0"/>
    <w:rsid w:val="00B03364"/>
    <w:rPr>
      <w:rFonts w:asciiTheme="majorHAnsi" w:hAnsiTheme="majorHAnsi" w:cstheme="majorBidi"/>
      <w:b/>
      <w:bCs/>
      <w:kern w:val="28"/>
      <w:sz w:val="32"/>
      <w:szCs w:val="32"/>
      <w:lang w:val="en-GB" w:eastAsia="en-US"/>
    </w:rPr>
  </w:style>
  <w:style w:type="paragraph" w:styleId="affff8">
    <w:name w:val="envelope address"/>
    <w:basedOn w:val="a"/>
    <w:rsid w:val="00B03364"/>
    <w:pPr>
      <w:framePr w:w="7920" w:h="1980" w:hRule="exact" w:hSpace="180" w:wrap="around" w:hAnchor="page" w:xAlign="center" w:yAlign="bottom"/>
      <w:snapToGrid w:val="0"/>
      <w:ind w:leftChars="1400" w:left="100"/>
    </w:pPr>
    <w:rPr>
      <w:rFonts w:ascii="Arial" w:hAnsi="Arial" w:cs="Arial"/>
      <w:sz w:val="24"/>
      <w:szCs w:val="24"/>
    </w:rPr>
  </w:style>
  <w:style w:type="paragraph" w:styleId="46">
    <w:name w:val="List Continue 4"/>
    <w:basedOn w:val="a"/>
    <w:rsid w:val="00B03364"/>
    <w:pPr>
      <w:spacing w:after="120"/>
      <w:ind w:leftChars="800" w:left="1680"/>
    </w:pPr>
    <w:rPr>
      <w:rFonts w:ascii="CG Times (WN)" w:hAnsi="CG Times (WN)"/>
      <w:sz w:val="22"/>
    </w:rPr>
  </w:style>
  <w:style w:type="paragraph" w:customStyle="1" w:styleId="t2">
    <w:name w:val="t2"/>
    <w:basedOn w:val="a"/>
    <w:rsid w:val="00B03364"/>
    <w:pPr>
      <w:overflowPunct w:val="0"/>
      <w:autoSpaceDE w:val="0"/>
      <w:autoSpaceDN w:val="0"/>
      <w:adjustRightInd w:val="0"/>
      <w:spacing w:after="0"/>
      <w:textAlignment w:val="baseline"/>
    </w:pPr>
    <w:rPr>
      <w:rFonts w:ascii="CG Times (WN)" w:eastAsia="MS Mincho" w:hAnsi="CG Times (WN)"/>
      <w:lang w:eastAsia="en-GB"/>
    </w:rPr>
  </w:style>
  <w:style w:type="paragraph" w:styleId="afffe">
    <w:name w:val="Title"/>
    <w:basedOn w:val="a"/>
    <w:next w:val="a"/>
    <w:link w:val="afffd"/>
    <w:qFormat/>
    <w:rsid w:val="00B03364"/>
    <w:pPr>
      <w:overflowPunct w:val="0"/>
      <w:autoSpaceDE w:val="0"/>
      <w:autoSpaceDN w:val="0"/>
      <w:adjustRightInd w:val="0"/>
      <w:spacing w:before="240" w:after="60"/>
      <w:textAlignment w:val="baseline"/>
      <w:outlineLvl w:val="0"/>
    </w:pPr>
    <w:rPr>
      <w:rFonts w:ascii="Courier New" w:hAnsi="Courier New"/>
      <w:lang w:val="nb-NO" w:eastAsia="sv-SE"/>
    </w:rPr>
  </w:style>
  <w:style w:type="character" w:customStyle="1" w:styleId="TitleChar2">
    <w:name w:val="Title Char2"/>
    <w:basedOn w:val="a0"/>
    <w:rsid w:val="00B03364"/>
    <w:rPr>
      <w:rFonts w:asciiTheme="majorHAnsi" w:hAnsiTheme="majorHAnsi" w:cstheme="majorBidi"/>
      <w:b/>
      <w:bCs/>
      <w:sz w:val="32"/>
      <w:szCs w:val="32"/>
      <w:lang w:val="en-GB" w:eastAsia="en-US"/>
    </w:rPr>
  </w:style>
  <w:style w:type="paragraph" w:styleId="afff4">
    <w:name w:val="Note Heading"/>
    <w:basedOn w:val="a"/>
    <w:next w:val="a"/>
    <w:link w:val="afff3"/>
    <w:rsid w:val="00B03364"/>
    <w:pPr>
      <w:jc w:val="center"/>
    </w:pPr>
    <w:rPr>
      <w:sz w:val="22"/>
    </w:rPr>
  </w:style>
  <w:style w:type="character" w:customStyle="1" w:styleId="NoteHeadingChar2">
    <w:name w:val="Note Heading Char2"/>
    <w:basedOn w:val="a0"/>
    <w:semiHidden/>
    <w:rsid w:val="00B03364"/>
    <w:rPr>
      <w:lang w:val="en-GB" w:eastAsia="en-US"/>
    </w:rPr>
  </w:style>
  <w:style w:type="paragraph" w:styleId="38">
    <w:name w:val="Body Text Indent 3"/>
    <w:basedOn w:val="a"/>
    <w:link w:val="37"/>
    <w:rsid w:val="00B03364"/>
    <w:pPr>
      <w:spacing w:after="120"/>
      <w:ind w:leftChars="200" w:left="420"/>
    </w:pPr>
    <w:rPr>
      <w:sz w:val="16"/>
      <w:szCs w:val="16"/>
    </w:rPr>
  </w:style>
  <w:style w:type="character" w:customStyle="1" w:styleId="BodyTextIndent3Char2">
    <w:name w:val="Body Text Indent 3 Char2"/>
    <w:basedOn w:val="a0"/>
    <w:semiHidden/>
    <w:rsid w:val="00B03364"/>
    <w:rPr>
      <w:sz w:val="16"/>
      <w:szCs w:val="16"/>
      <w:lang w:val="en-GB" w:eastAsia="en-US"/>
    </w:rPr>
  </w:style>
  <w:style w:type="paragraph" w:styleId="2a">
    <w:name w:val="Body Text 2"/>
    <w:basedOn w:val="a"/>
    <w:link w:val="29"/>
    <w:rsid w:val="00B03364"/>
    <w:pPr>
      <w:overflowPunct w:val="0"/>
      <w:autoSpaceDE w:val="0"/>
      <w:autoSpaceDN w:val="0"/>
      <w:adjustRightInd w:val="0"/>
      <w:textAlignment w:val="baseline"/>
    </w:pPr>
    <w:rPr>
      <w:i/>
      <w:lang w:eastAsia="sv-SE"/>
    </w:rPr>
  </w:style>
  <w:style w:type="character" w:customStyle="1" w:styleId="BodyText2Char2">
    <w:name w:val="Body Text 2 Char2"/>
    <w:basedOn w:val="a0"/>
    <w:semiHidden/>
    <w:rsid w:val="00B03364"/>
    <w:rPr>
      <w:lang w:val="en-GB" w:eastAsia="en-US"/>
    </w:rPr>
  </w:style>
  <w:style w:type="paragraph" w:styleId="afff2">
    <w:name w:val="Message Header"/>
    <w:basedOn w:val="a"/>
    <w:link w:val="afff1"/>
    <w:rsid w:val="00B03364"/>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customStyle="1" w:styleId="MessageHeaderChar2">
    <w:name w:val="Message Header Char2"/>
    <w:basedOn w:val="a0"/>
    <w:semiHidden/>
    <w:rsid w:val="00B03364"/>
    <w:rPr>
      <w:rFonts w:asciiTheme="majorHAnsi" w:eastAsiaTheme="majorEastAsia" w:hAnsiTheme="majorHAnsi" w:cstheme="majorBidi"/>
      <w:sz w:val="24"/>
      <w:szCs w:val="24"/>
      <w:shd w:val="pct20" w:color="auto" w:fill="auto"/>
      <w:lang w:val="en-GB" w:eastAsia="en-US"/>
    </w:rPr>
  </w:style>
  <w:style w:type="paragraph" w:styleId="HTMLa">
    <w:name w:val="HTML Preformatted"/>
    <w:basedOn w:val="a"/>
    <w:link w:val="HTML9"/>
    <w:rsid w:val="00B03364"/>
    <w:rPr>
      <w:rFonts w:ascii="Courier New" w:hAnsi="Courier New" w:cs="Courier New"/>
      <w:sz w:val="22"/>
    </w:rPr>
  </w:style>
  <w:style w:type="character" w:customStyle="1" w:styleId="HTMLPreformattedChar2">
    <w:name w:val="HTML Preformatted Char2"/>
    <w:basedOn w:val="a0"/>
    <w:semiHidden/>
    <w:rsid w:val="00B03364"/>
    <w:rPr>
      <w:rFonts w:ascii="Courier New" w:hAnsi="Courier New" w:cs="Courier New"/>
      <w:lang w:val="en-GB" w:eastAsia="en-US"/>
    </w:rPr>
  </w:style>
  <w:style w:type="paragraph" w:styleId="39">
    <w:name w:val="List Continue 3"/>
    <w:basedOn w:val="a"/>
    <w:rsid w:val="00B03364"/>
    <w:pPr>
      <w:spacing w:after="120"/>
      <w:ind w:leftChars="600" w:left="1260"/>
    </w:pPr>
    <w:rPr>
      <w:rFonts w:ascii="CG Times (WN)" w:hAnsi="CG Times (WN)"/>
      <w:sz w:val="22"/>
    </w:rPr>
  </w:style>
  <w:style w:type="paragraph" w:customStyle="1" w:styleId="3a">
    <w:name w:val="吹き出し3"/>
    <w:basedOn w:val="a"/>
    <w:semiHidden/>
    <w:rsid w:val="00B03364"/>
    <w:rPr>
      <w:rFonts w:ascii="Tahoma" w:eastAsia="MS Mincho" w:hAnsi="Tahoma" w:cs="Tahoma"/>
      <w:sz w:val="16"/>
      <w:szCs w:val="16"/>
      <w:lang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a"/>
    <w:rsid w:val="00B0336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1">
    <w:name w:val="中等深浅网格 1 - 强调文字颜色 21"/>
    <w:basedOn w:val="a"/>
    <w:uiPriority w:val="34"/>
    <w:qFormat/>
    <w:rsid w:val="00B03364"/>
    <w:pPr>
      <w:spacing w:after="0"/>
      <w:ind w:firstLineChars="200" w:firstLine="420"/>
    </w:pPr>
    <w:rPr>
      <w:rFonts w:ascii="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1030302">
    <w:name w:val="样式 样式 标题 1 + 两端对齐 段前: 0.3 行 段后: 0.3 行 行距: 单倍行距 + 段前: 0.2 行 段后: ..."/>
    <w:basedOn w:val="a"/>
    <w:rsid w:val="00B03364"/>
    <w:pPr>
      <w:keepNext/>
      <w:tabs>
        <w:tab w:val="left" w:pos="0"/>
      </w:tabs>
      <w:spacing w:beforeLines="20" w:before="62" w:afterLines="10" w:after="31"/>
      <w:ind w:right="284"/>
      <w:jc w:val="both"/>
      <w:outlineLvl w:val="0"/>
    </w:pPr>
    <w:rPr>
      <w:rFonts w:ascii="Arial" w:eastAsia="Times New Roman" w:hAnsi="Arial" w:cs="宋体"/>
      <w:b/>
      <w:bCs/>
      <w:sz w:val="28"/>
      <w:lang w:val="en-US" w:eastAsia="zh-CN"/>
    </w:rPr>
  </w:style>
  <w:style w:type="paragraph" w:customStyle="1" w:styleId="Separation">
    <w:name w:val="Separation"/>
    <w:basedOn w:val="1"/>
    <w:next w:val="a"/>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a"/>
    <w:next w:val="a"/>
    <w:rsid w:val="00B03364"/>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2e">
    <w:name w:val="吹き出し2"/>
    <w:basedOn w:val="a"/>
    <w:semiHidden/>
    <w:rsid w:val="00B03364"/>
    <w:rPr>
      <w:rFonts w:ascii="Tahoma" w:eastAsia="MS Mincho" w:hAnsi="Tahoma" w:cs="Tahoma"/>
      <w:sz w:val="16"/>
      <w:szCs w:val="16"/>
      <w:lang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a"/>
    <w:rsid w:val="00B03364"/>
    <w:pPr>
      <w:spacing w:before="100" w:beforeAutospacing="1" w:after="100" w:afterAutospacing="1"/>
    </w:pPr>
    <w:rPr>
      <w:rFonts w:ascii="CG Times (WN)" w:eastAsia="Times New Roman" w:hAnsi="CG Times (WN)"/>
      <w:sz w:val="24"/>
      <w:szCs w:val="24"/>
      <w:lang w:val="en-US" w:eastAsia="ko-KR"/>
    </w:rPr>
  </w:style>
  <w:style w:type="paragraph" w:customStyle="1" w:styleId="TableText">
    <w:name w:val="TableText"/>
    <w:basedOn w:val="affff3"/>
    <w:rsid w:val="00B03364"/>
    <w:pPr>
      <w:keepNext/>
      <w:keepLines/>
      <w:widowControl/>
      <w:ind w:left="0"/>
      <w:jc w:val="center"/>
    </w:pPr>
    <w:rPr>
      <w:sz w:val="20"/>
    </w:rPr>
  </w:style>
  <w:style w:type="paragraph" w:customStyle="1" w:styleId="affff9">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a"/>
    <w:rsid w:val="00B03364"/>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81"/>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a"/>
    <w:next w:val="a"/>
    <w:rsid w:val="00B03364"/>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berschrift3h3H3Underrubrik2">
    <w:name w:val="Überschrift 3.h3.H3.Underrubrik2"/>
    <w:basedOn w:val="2"/>
    <w:next w:val="a"/>
    <w:rsid w:val="00B03364"/>
    <w:pPr>
      <w:spacing w:before="120"/>
      <w:outlineLvl w:val="2"/>
    </w:pPr>
    <w:rPr>
      <w:rFonts w:eastAsia="MS Mincho"/>
      <w:sz w:val="28"/>
      <w:lang w:val="en-GB" w:eastAsia="de-DE"/>
    </w:rPr>
  </w:style>
  <w:style w:type="paragraph" w:customStyle="1" w:styleId="120">
    <w:name w:val="样式 (中文) 宋体 段后: 12 磅"/>
    <w:basedOn w:val="a"/>
    <w:semiHidden/>
    <w:rsid w:val="00B03364"/>
    <w:pPr>
      <w:spacing w:after="240"/>
    </w:pPr>
    <w:rPr>
      <w:rFonts w:ascii="CG Times (WN)" w:hAnsi="CG Times (WN)" w:cs="宋体"/>
      <w:sz w:val="22"/>
    </w:rPr>
  </w:style>
  <w:style w:type="paragraph" w:customStyle="1" w:styleId="2f">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a"/>
    <w:rsid w:val="00B0336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a"/>
    <w:link w:val="TALCharCharChar"/>
    <w:semiHidden/>
    <w:rsid w:val="00B03364"/>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2a"/>
    <w:next w:val="2a"/>
    <w:rsid w:val="00B03364"/>
    <w:pPr>
      <w:keepNext/>
      <w:keepLines/>
      <w:spacing w:after="60"/>
      <w:ind w:left="210"/>
      <w:jc w:val="center"/>
    </w:pPr>
    <w:rPr>
      <w:b/>
      <w:i w:val="0"/>
      <w:lang w:eastAsia="en-GB"/>
    </w:rPr>
  </w:style>
  <w:style w:type="paragraph" w:customStyle="1" w:styleId="CharChar1CharCharCharChar">
    <w:name w:val="Char Char1 Char Char Char Char"/>
    <w:basedOn w:val="a"/>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a"/>
    <w:semiHidden/>
    <w:rsid w:val="00B03364"/>
    <w:pPr>
      <w:widowControl w:val="0"/>
      <w:spacing w:after="0"/>
      <w:jc w:val="both"/>
    </w:pPr>
    <w:rPr>
      <w:rFonts w:ascii="Arial" w:hAnsi="Arial" w:cs="Arial"/>
      <w:color w:val="0000FF"/>
      <w:kern w:val="2"/>
      <w:sz w:val="22"/>
      <w:lang w:val="en-US" w:eastAsia="zh-CN"/>
    </w:rPr>
  </w:style>
  <w:style w:type="paragraph" w:customStyle="1" w:styleId="121">
    <w:name w:val="样式 段后: 12 磅"/>
    <w:basedOn w:val="a"/>
    <w:semiHidden/>
    <w:rsid w:val="00B03364"/>
    <w:pPr>
      <w:spacing w:after="240"/>
    </w:pPr>
    <w:rPr>
      <w:rFonts w:ascii="CG Times (WN)" w:hAnsi="CG Times (WN)" w:cs="宋体"/>
      <w:sz w:val="22"/>
    </w:rPr>
  </w:style>
  <w:style w:type="paragraph" w:customStyle="1" w:styleId="CharCharCharCharCharCharCharCharCharCharCharCharCharChar">
    <w:name w:val="Char Char Char Char Char Char Char Char Char Char Char Char Char Char"/>
    <w:basedOn w:val="a"/>
    <w:semiHidden/>
    <w:rsid w:val="00B03364"/>
    <w:pPr>
      <w:spacing w:afterLines="100" w:after="240"/>
    </w:pPr>
    <w:rPr>
      <w:rFonts w:ascii="CG Times (WN)" w:hAnsi="CG Times (WN)"/>
      <w:sz w:val="22"/>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a"/>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a"/>
    <w:next w:val="a"/>
    <w:rsid w:val="00B03364"/>
    <w:pPr>
      <w:overflowPunct w:val="0"/>
      <w:autoSpaceDE w:val="0"/>
      <w:autoSpaceDN w:val="0"/>
      <w:adjustRightInd w:val="0"/>
      <w:textAlignment w:val="baseline"/>
    </w:pPr>
    <w:rPr>
      <w:rFonts w:ascii="CG Times (WN)" w:eastAsia="MS Mincho" w:hAnsi="CG Times (WN)"/>
      <w:i/>
      <w:lang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a"/>
    <w:rsid w:val="00B03364"/>
    <w:pPr>
      <w:tabs>
        <w:tab w:val="left" w:pos="720"/>
      </w:tabs>
      <w:overflowPunct w:val="0"/>
      <w:autoSpaceDE w:val="0"/>
      <w:autoSpaceDN w:val="0"/>
      <w:adjustRightInd w:val="0"/>
      <w:ind w:left="720" w:hanging="360"/>
      <w:textAlignment w:val="baseline"/>
    </w:pPr>
    <w:rPr>
      <w:rFonts w:ascii="CG Times (WN)" w:eastAsia="Times New Roman" w:hAnsi="CG Times (WN)"/>
      <w:lang w:eastAsia="ko-KR"/>
    </w:rPr>
  </w:style>
  <w:style w:type="paragraph" w:customStyle="1" w:styleId="CharCharCharCharCharChar1CharCharCharCharCharCharCharChar">
    <w:name w:val="Char Char Char Char Char Char1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CharChar1CharCharCharCharCharChar">
    <w:name w:val="Char Char1 Char Char Char Char Char Char"/>
    <w:next w:val="a"/>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a5"/>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a"/>
    <w:rsid w:val="00B03364"/>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ading2Head2A2">
    <w:name w:val="Heading 2.Head2A.2"/>
    <w:basedOn w:val="1"/>
    <w:next w:val="a"/>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a"/>
    <w:rsid w:val="00B03364"/>
    <w:pPr>
      <w:spacing w:after="220"/>
      <w:ind w:left="1298"/>
    </w:pPr>
    <w:rPr>
      <w:rFonts w:ascii="Arial" w:eastAsia="Times New Roman" w:hAnsi="Arial"/>
      <w:lang w:val="en-US" w:eastAsia="en-GB"/>
    </w:rPr>
  </w:style>
  <w:style w:type="paragraph" w:customStyle="1" w:styleId="StyleHeading6Left0cmHanging349cmAfter9pt">
    <w:name w:val="Style Heading 6 + Left:  0 cm Hanging:  3.49 cm After:  9 pt"/>
    <w:basedOn w:val="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a"/>
    <w:rsid w:val="00B03364"/>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harChar2CharChar">
    <w:name w:val="Char Char2 Char Char"/>
    <w:basedOn w:val="a"/>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6"/>
    <w:rsid w:val="00B03364"/>
    <w:pPr>
      <w:keepNext w:val="0"/>
      <w:keepLines w:val="0"/>
      <w:spacing w:before="240"/>
      <w:ind w:left="0" w:firstLine="0"/>
    </w:pPr>
    <w:rPr>
      <w:rFonts w:eastAsia="MS Mincho"/>
      <w:bCs/>
      <w:lang w:val="en-GB"/>
    </w:rPr>
  </w:style>
  <w:style w:type="paragraph" w:customStyle="1" w:styleId="TitleText">
    <w:name w:val="Title Text"/>
    <w:basedOn w:val="a"/>
    <w:next w:val="a"/>
    <w:rsid w:val="00B03364"/>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rsid w:val="00B03364"/>
    <w:pPr>
      <w:widowControl w:val="0"/>
      <w:spacing w:after="0"/>
      <w:jc w:val="both"/>
    </w:pPr>
    <w:rPr>
      <w:rFonts w:ascii="CG Times (WN)" w:hAnsi="CG Times (WN)"/>
      <w:kern w:val="2"/>
      <w:sz w:val="21"/>
      <w:szCs w:val="24"/>
      <w:lang w:val="en-US"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a"/>
    <w:rsid w:val="00B03364"/>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Proposal">
    <w:name w:val="Proposal"/>
    <w:basedOn w:val="a"/>
    <w:rsid w:val="00B03364"/>
    <w:rPr>
      <w:rFonts w:ascii="CG Times (WN)" w:hAnsi="CG Times (WN)"/>
      <w:b/>
      <w:sz w:val="22"/>
    </w:rPr>
  </w:style>
  <w:style w:type="paragraph" w:customStyle="1" w:styleId="textintend2">
    <w:name w:val="text intend 2"/>
    <w:basedOn w:val="a"/>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hAnsi="CG Times (WN)"/>
      <w:sz w:val="24"/>
      <w:lang w:val="en-US" w:eastAsia="ja-JP"/>
    </w:rPr>
  </w:style>
  <w:style w:type="paragraph" w:styleId="TOC">
    <w:name w:val="TOC Heading"/>
    <w:basedOn w:val="1"/>
    <w:next w:val="a"/>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a"/>
    <w:rsid w:val="00B03364"/>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TableofFigures1">
    <w:name w:val="Table of Figures1"/>
    <w:basedOn w:val="a"/>
    <w:next w:val="a"/>
    <w:rsid w:val="00B03364"/>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3">
    <w:name w:val="吹き出し1"/>
    <w:basedOn w:val="a"/>
    <w:semiHidden/>
    <w:rsid w:val="00B03364"/>
    <w:rPr>
      <w:rFonts w:ascii="Tahoma" w:eastAsia="MS Mincho" w:hAnsi="Tahoma" w:cs="Tahoma"/>
      <w:sz w:val="16"/>
      <w:szCs w:val="16"/>
      <w:lang w:eastAsia="ko-KR"/>
    </w:rPr>
  </w:style>
  <w:style w:type="paragraph" w:customStyle="1" w:styleId="NormalArial">
    <w:name w:val="Normal + Arial"/>
    <w:basedOn w:val="a"/>
    <w:rsid w:val="00B0336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14">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a"/>
    <w:rsid w:val="00B0336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a"/>
    <w:rsid w:val="00B03364"/>
    <w:pPr>
      <w:tabs>
        <w:tab w:val="center" w:pos="4820"/>
        <w:tab w:val="right" w:pos="9640"/>
      </w:tabs>
    </w:pPr>
    <w:rPr>
      <w:rFonts w:ascii="CG Times (WN)" w:eastAsia="Times New Roman" w:hAnsi="CG Times (WN)"/>
      <w:lang w:eastAsia="ja-JP"/>
    </w:rPr>
  </w:style>
  <w:style w:type="paragraph" w:customStyle="1" w:styleId="TableCaption">
    <w:name w:val="Table Caption"/>
    <w:basedOn w:val="ae"/>
    <w:rsid w:val="00B03364"/>
    <w:pPr>
      <w:jc w:val="center"/>
    </w:pPr>
    <w:rPr>
      <w:rFonts w:ascii="CG Times (WN)" w:eastAsia="Times New Roman" w:hAnsi="CG Times (WN)"/>
      <w:bCs/>
      <w:sz w:val="22"/>
    </w:rPr>
  </w:style>
  <w:style w:type="paragraph" w:customStyle="1" w:styleId="CRfront">
    <w:name w:val="CR_front"/>
    <w:basedOn w:val="a"/>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1"/>
    <w:rsid w:val="00B03364"/>
    <w:pPr>
      <w:numPr>
        <w:numId w:val="5"/>
      </w:numPr>
      <w:tabs>
        <w:tab w:val="left" w:pos="420"/>
        <w:tab w:val="left" w:pos="720"/>
      </w:tabs>
    </w:pPr>
    <w:rPr>
      <w:lang w:val="en-GB"/>
    </w:rPr>
  </w:style>
  <w:style w:type="paragraph" w:customStyle="1" w:styleId="Bullet">
    <w:name w:val="Bullet"/>
    <w:basedOn w:val="a"/>
    <w:rsid w:val="00B03364"/>
    <w:pPr>
      <w:tabs>
        <w:tab w:val="left" w:pos="928"/>
      </w:tabs>
      <w:ind w:left="928" w:hanging="360"/>
    </w:pPr>
    <w:rPr>
      <w:rFonts w:ascii="CG Times (WN)" w:eastAsia="Batang" w:hAnsi="CG Times (WN)"/>
      <w:lang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5">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a"/>
    <w:semiHidden/>
    <w:rsid w:val="00B03364"/>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ATC">
    <w:name w:val="ATC"/>
    <w:basedOn w:val="a"/>
    <w:rsid w:val="00B03364"/>
    <w:pPr>
      <w:overflowPunct w:val="0"/>
      <w:autoSpaceDE w:val="0"/>
      <w:autoSpaceDN w:val="0"/>
      <w:adjustRightInd w:val="0"/>
      <w:textAlignment w:val="baseline"/>
    </w:pPr>
    <w:rPr>
      <w:rFonts w:ascii="CG Times (WN)" w:eastAsia="Times New Roman" w:hAnsi="CG Times (WN)"/>
      <w:lang w:eastAsia="ja-JP"/>
    </w:rPr>
  </w:style>
  <w:style w:type="paragraph" w:customStyle="1" w:styleId="Bullets">
    <w:name w:val="Bullets"/>
    <w:basedOn w:val="af6"/>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a"/>
    <w:rsid w:val="00B03364"/>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FBCharCharCharChar1CharChar">
    <w:name w:val="FB Char Char Char Char1 Char Char"/>
    <w:next w:val="a"/>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1"/>
    <w:next w:val="a"/>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a"/>
    <w:rsid w:val="00B03364"/>
    <w:pPr>
      <w:snapToGrid w:val="0"/>
      <w:spacing w:after="0"/>
      <w:textAlignment w:val="baseline"/>
    </w:pPr>
    <w:rPr>
      <w:rFonts w:ascii="Arial" w:eastAsia="Times New Roman" w:hAnsi="Arial" w:cs="Arial"/>
      <w:sz w:val="18"/>
      <w:szCs w:val="18"/>
      <w:lang w:val="en-US" w:eastAsia="zh-CN"/>
    </w:rPr>
  </w:style>
  <w:style w:type="paragraph" w:customStyle="1" w:styleId="3b">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a"/>
    <w:rsid w:val="00B0336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2CharCharCharCharCharCharCharCharCharCharCharCharCharCharCharChar">
    <w:name w:val="Char Char2 Char Char Char Char Char Char Char Char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56">
    <w:name w:val="Table Columns 5"/>
    <w:basedOn w:val="a1"/>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57">
    <w:name w:val="Table List 5"/>
    <w:basedOn w:val="a1"/>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6">
    <w:name w:val="Table Grid 1"/>
    <w:basedOn w:val="a1"/>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affffa">
    <w:name w:val="Table Theme"/>
    <w:basedOn w:val="a1"/>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Grid 2"/>
    <w:basedOn w:val="a1"/>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7">
    <w:name w:val="Table Colorful 1"/>
    <w:basedOn w:val="a1"/>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c">
    <w:name w:val="Table Grid 3"/>
    <w:basedOn w:val="a1"/>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1">
    <w:name w:val="Table Colorful 2"/>
    <w:basedOn w:val="a1"/>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47">
    <w:name w:val="Table Grid 4"/>
    <w:basedOn w:val="a1"/>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3d">
    <w:name w:val="Table Colorful 3"/>
    <w:basedOn w:val="a1"/>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58">
    <w:name w:val="Table Grid 5"/>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affffb">
    <w:name w:val="Table Elegant"/>
    <w:basedOn w:val="a1"/>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62">
    <w:name w:val="Table Grid 6"/>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18">
    <w:name w:val="Table Classic 1"/>
    <w:basedOn w:val="a1"/>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72">
    <w:name w:val="Table Grid 7"/>
    <w:basedOn w:val="a1"/>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2">
    <w:name w:val="Table Classic 2"/>
    <w:basedOn w:val="a1"/>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2">
    <w:name w:val="Table Grid 8"/>
    <w:basedOn w:val="a1"/>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3e">
    <w:name w:val="Table Classic 3"/>
    <w:basedOn w:val="a1"/>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19">
    <w:name w:val="Table Web 1"/>
    <w:basedOn w:val="a1"/>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48">
    <w:name w:val="Table Classic 4"/>
    <w:basedOn w:val="a1"/>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f3">
    <w:name w:val="Table Web 2"/>
    <w:basedOn w:val="a1"/>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a">
    <w:name w:val="Table Simple 1"/>
    <w:basedOn w:val="a1"/>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3f">
    <w:name w:val="Table Web 3"/>
    <w:basedOn w:val="a1"/>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4">
    <w:name w:val="Table Simple 2"/>
    <w:basedOn w:val="a1"/>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affffc">
    <w:name w:val="Table Professional"/>
    <w:basedOn w:val="a1"/>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3f0">
    <w:name w:val="Table Simple 3"/>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b">
    <w:name w:val="Table Subtle 1"/>
    <w:basedOn w:val="a1"/>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5">
    <w:name w:val="Table Subtle 2"/>
    <w:basedOn w:val="a1"/>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c">
    <w:name w:val="Table 3D effects 1"/>
    <w:basedOn w:val="a1"/>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d">
    <w:name w:val="表 (格子)1"/>
    <w:basedOn w:val="a1"/>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3D effects 2"/>
    <w:basedOn w:val="a1"/>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1">
    <w:name w:val="Table 3D effects 3"/>
    <w:basedOn w:val="a1"/>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9">
    <w:name w:val="网格型4"/>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e">
    <w:name w:val="Table List 1"/>
    <w:basedOn w:val="a1"/>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7">
    <w:name w:val="Table List 2"/>
    <w:basedOn w:val="a1"/>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2">
    <w:name w:val="Table List 3"/>
    <w:basedOn w:val="a1"/>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
    <w:name w:val="Table Grid3"/>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3"/>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a">
    <w:name w:val="Table List 4"/>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3">
    <w:name w:val="Table List 6"/>
    <w:basedOn w:val="a1"/>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
    <w:name w:val="Table Grid2"/>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73">
    <w:name w:val="Table List 7"/>
    <w:basedOn w:val="a1"/>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83">
    <w:name w:val="Table List 8"/>
    <w:basedOn w:val="a1"/>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d">
    <w:name w:val="Table Contemporary"/>
    <w:basedOn w:val="a1"/>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
    <w:name w:val="Table Columns 1"/>
    <w:basedOn w:val="a1"/>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8">
    <w:name w:val="Table Columns 2"/>
    <w:basedOn w:val="a1"/>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4">
    <w:name w:val="Table Columns 3"/>
    <w:basedOn w:val="a1"/>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
    <w:name w:val="Table Grid1"/>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b">
    <w:name w:val="Table Columns 4"/>
    <w:basedOn w:val="a1"/>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列表项目符号 2 字符"/>
    <w:link w:val="24"/>
    <w:rsid w:val="00FB3CA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9538">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240540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8440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70581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979134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84C2BE-63AC-4DF5-9A14-92B094D39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Pages>
  <Words>573</Words>
  <Characters>3270</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3836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Yue Wu/CSO /SRC-Beijing/Staff Engineer/Samsung Electronics</cp:lastModifiedBy>
  <cp:revision>11</cp:revision>
  <cp:lastPrinted>2019-04-25T01:09:00Z</cp:lastPrinted>
  <dcterms:created xsi:type="dcterms:W3CDTF">2020-12-22T04:58:00Z</dcterms:created>
  <dcterms:modified xsi:type="dcterms:W3CDTF">2021-01-15T08:09:00Z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